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themeColor="background1"/>
  <w:body>
    <w:p w14:paraId="4875552F" w14:textId="77777777" w:rsidR="009256F6" w:rsidRDefault="009256F6" w:rsidP="009256F6">
      <w:pPr>
        <w:keepNext/>
        <w:keepLines/>
        <w:tabs>
          <w:tab w:val="left" w:pos="426"/>
        </w:tabs>
        <w:overflowPunct w:val="0"/>
        <w:autoSpaceDE w:val="0"/>
        <w:autoSpaceDN w:val="0"/>
        <w:adjustRightInd w:val="0"/>
        <w:spacing w:after="120"/>
        <w:jc w:val="both"/>
        <w:textAlignment w:val="baseline"/>
        <w:outlineLvl w:val="0"/>
        <w:rPr>
          <w:rFonts w:ascii="Arial" w:eastAsia="Batang" w:hAnsi="Arial" w:cs="Arial"/>
          <w:sz w:val="32"/>
          <w:szCs w:val="32"/>
          <w:lang w:eastAsia="ko-KR"/>
        </w:rPr>
      </w:pPr>
    </w:p>
    <w:p w14:paraId="68D87CBF" w14:textId="6577A743" w:rsidR="00EB18E9" w:rsidRPr="0006386F" w:rsidRDefault="00EB18E9" w:rsidP="00EB18E9">
      <w:pPr>
        <w:tabs>
          <w:tab w:val="left" w:pos="1985"/>
        </w:tabs>
        <w:spacing w:after="120" w:line="288" w:lineRule="auto"/>
        <w:ind w:left="2040" w:hangingChars="850" w:hanging="2040"/>
        <w:jc w:val="both"/>
        <w:rPr>
          <w:rFonts w:ascii="Arial" w:eastAsia="Malgun Gothic" w:hAnsi="Arial"/>
          <w:b/>
          <w:lang w:val="en-US" w:eastAsia="en-US"/>
        </w:rPr>
      </w:pPr>
      <w:bookmarkStart w:id="0" w:name="Title"/>
      <w:bookmarkEnd w:id="0"/>
      <w:r w:rsidRPr="0006386F">
        <w:rPr>
          <w:rFonts w:ascii="Arial" w:eastAsia="Malgun Gothic" w:hAnsi="Arial"/>
          <w:b/>
          <w:lang w:val="en-US" w:eastAsia="en-US"/>
        </w:rPr>
        <w:t>3GPP TSG-RAN WG4 Meeting #110</w:t>
      </w:r>
      <w:r w:rsidRPr="0006386F">
        <w:rPr>
          <w:rFonts w:ascii="Arial" w:eastAsia="Malgun Gothic" w:hAnsi="Arial"/>
          <w:b/>
          <w:lang w:val="en-US" w:eastAsia="en-US"/>
        </w:rPr>
        <w:tab/>
      </w:r>
      <w:r w:rsidRPr="0006386F">
        <w:rPr>
          <w:rFonts w:ascii="Arial" w:eastAsia="Malgun Gothic" w:hAnsi="Arial"/>
          <w:b/>
          <w:lang w:val="en-US" w:eastAsia="en-US"/>
        </w:rPr>
        <w:tab/>
      </w:r>
      <w:r w:rsidRPr="0006386F">
        <w:rPr>
          <w:rFonts w:ascii="Arial" w:eastAsia="Malgun Gothic" w:hAnsi="Arial"/>
          <w:b/>
          <w:lang w:val="en-US" w:eastAsia="en-US"/>
        </w:rPr>
        <w:tab/>
      </w:r>
      <w:r w:rsidRPr="0006386F">
        <w:rPr>
          <w:rFonts w:ascii="Arial" w:eastAsia="Malgun Gothic" w:hAnsi="Arial"/>
          <w:b/>
          <w:lang w:val="en-US" w:eastAsia="en-US"/>
        </w:rPr>
        <w:tab/>
      </w:r>
      <w:r>
        <w:rPr>
          <w:rFonts w:ascii="Arial" w:eastAsia="Malgun Gothic" w:hAnsi="Arial"/>
          <w:b/>
          <w:lang w:val="en-US" w:eastAsia="en-US"/>
        </w:rPr>
        <w:t xml:space="preserve">                                                                                                                                                                                                                     </w:t>
      </w:r>
      <w:r w:rsidR="005F0E9C" w:rsidRPr="005F0E9C">
        <w:rPr>
          <w:rFonts w:ascii="Arial" w:eastAsia="Malgun Gothic" w:hAnsi="Arial"/>
          <w:b/>
          <w:lang w:val="en-US" w:eastAsia="en-US"/>
        </w:rPr>
        <w:t>R4-2401199</w:t>
      </w:r>
    </w:p>
    <w:p w14:paraId="5436A389" w14:textId="77777777" w:rsidR="00EB18E9" w:rsidRPr="0006386F" w:rsidRDefault="00EB18E9" w:rsidP="00EB18E9">
      <w:pPr>
        <w:tabs>
          <w:tab w:val="left" w:pos="1985"/>
        </w:tabs>
        <w:spacing w:after="120" w:line="288" w:lineRule="auto"/>
        <w:ind w:left="2040" w:hangingChars="850" w:hanging="2040"/>
        <w:jc w:val="both"/>
        <w:rPr>
          <w:rFonts w:ascii="Arial" w:eastAsia="Malgun Gothic" w:hAnsi="Arial"/>
          <w:b/>
          <w:lang w:val="en-US" w:eastAsia="en-US"/>
        </w:rPr>
      </w:pPr>
      <w:r w:rsidRPr="0006386F">
        <w:rPr>
          <w:rFonts w:ascii="Arial" w:eastAsia="Malgun Gothic" w:hAnsi="Arial"/>
          <w:b/>
          <w:lang w:val="en-US" w:eastAsia="en-US"/>
        </w:rPr>
        <w:t>Athens, GR, 26 Feb – 01 Mar, 2024</w:t>
      </w:r>
    </w:p>
    <w:p w14:paraId="65D03E46" w14:textId="02C7DAFB" w:rsidR="009256F6" w:rsidRDefault="009256F6" w:rsidP="009256F6">
      <w:pPr>
        <w:tabs>
          <w:tab w:val="left" w:pos="1985"/>
        </w:tabs>
        <w:spacing w:after="120" w:line="288" w:lineRule="auto"/>
        <w:ind w:left="2040" w:hangingChars="850" w:hanging="2040"/>
        <w:jc w:val="both"/>
        <w:rPr>
          <w:rFonts w:ascii="Arial" w:eastAsiaTheme="minorEastAsia" w:hAnsi="Arial"/>
          <w:lang w:val="en-US" w:eastAsia="zh-CN"/>
        </w:rPr>
      </w:pPr>
      <w:r>
        <w:rPr>
          <w:rFonts w:ascii="Arial" w:eastAsia="Malgun Gothic" w:hAnsi="Arial"/>
          <w:b/>
          <w:lang w:val="en-US" w:eastAsia="en-US"/>
        </w:rPr>
        <w:t>Agenda item:</w:t>
      </w:r>
      <w:r>
        <w:rPr>
          <w:rFonts w:ascii="Arial" w:eastAsia="Malgun Gothic" w:hAnsi="Arial"/>
          <w:lang w:val="en-US" w:eastAsia="en-US"/>
        </w:rPr>
        <w:tab/>
      </w:r>
      <w:bookmarkStart w:id="1" w:name="Source"/>
      <w:bookmarkEnd w:id="1"/>
      <w:r w:rsidR="00900507">
        <w:rPr>
          <w:rFonts w:ascii="Arial" w:eastAsia="Malgun Gothic" w:hAnsi="Arial"/>
          <w:lang w:val="en-US" w:eastAsia="en-US"/>
        </w:rPr>
        <w:t>8.</w:t>
      </w:r>
      <w:r w:rsidR="004D3EEE">
        <w:rPr>
          <w:rFonts w:ascii="Arial" w:eastAsia="Malgun Gothic" w:hAnsi="Arial"/>
          <w:lang w:val="en-US" w:eastAsia="en-US"/>
        </w:rPr>
        <w:t>14</w:t>
      </w:r>
      <w:r w:rsidR="00900507">
        <w:rPr>
          <w:rFonts w:ascii="Arial" w:eastAsia="Malgun Gothic" w:hAnsi="Arial"/>
          <w:lang w:val="en-US" w:eastAsia="en-US"/>
        </w:rPr>
        <w:t>.</w:t>
      </w:r>
      <w:r w:rsidR="004D3EEE">
        <w:rPr>
          <w:rFonts w:ascii="Arial" w:eastAsia="Malgun Gothic" w:hAnsi="Arial"/>
          <w:lang w:val="en-US" w:eastAsia="en-US"/>
        </w:rPr>
        <w:t>2</w:t>
      </w:r>
    </w:p>
    <w:p w14:paraId="00F1FD44" w14:textId="623A6E27" w:rsidR="009256F6" w:rsidRDefault="009256F6" w:rsidP="009256F6">
      <w:pPr>
        <w:tabs>
          <w:tab w:val="left" w:pos="1985"/>
        </w:tabs>
        <w:spacing w:after="120" w:line="288" w:lineRule="auto"/>
        <w:ind w:left="2040" w:hangingChars="850" w:hanging="2040"/>
        <w:jc w:val="both"/>
        <w:rPr>
          <w:rFonts w:ascii="Arial" w:eastAsiaTheme="minorEastAsia" w:hAnsi="Arial"/>
          <w:lang w:val="en-US" w:eastAsia="zh-CN"/>
        </w:rPr>
      </w:pPr>
      <w:r>
        <w:rPr>
          <w:rFonts w:ascii="Arial" w:eastAsia="Malgun Gothic" w:hAnsi="Arial"/>
          <w:b/>
          <w:lang w:val="en-US" w:eastAsia="en-US"/>
        </w:rPr>
        <w:t xml:space="preserve">Source: </w:t>
      </w:r>
      <w:r>
        <w:rPr>
          <w:rFonts w:ascii="Arial" w:eastAsia="Malgun Gothic" w:hAnsi="Arial"/>
          <w:b/>
          <w:lang w:val="en-US" w:eastAsia="en-US"/>
        </w:rPr>
        <w:tab/>
      </w:r>
      <w:r w:rsidR="00900507">
        <w:rPr>
          <w:rFonts w:ascii="Arial" w:eastAsiaTheme="minorEastAsia" w:hAnsi="Arial"/>
          <w:lang w:val="en-US" w:eastAsia="zh-CN"/>
        </w:rPr>
        <w:t>Xiaomi</w:t>
      </w:r>
    </w:p>
    <w:p w14:paraId="5E8DDA84" w14:textId="0761EF6A" w:rsidR="009256F6" w:rsidRPr="00900507" w:rsidRDefault="009256F6" w:rsidP="009256F6">
      <w:pPr>
        <w:tabs>
          <w:tab w:val="left" w:pos="1985"/>
        </w:tabs>
        <w:spacing w:after="120" w:line="288" w:lineRule="auto"/>
        <w:ind w:left="2040" w:hangingChars="850" w:hanging="2040"/>
        <w:jc w:val="both"/>
        <w:rPr>
          <w:rFonts w:ascii="Arial" w:eastAsiaTheme="minorEastAsia" w:hAnsi="Arial"/>
          <w:lang w:val="en-US" w:eastAsia="zh-CN"/>
        </w:rPr>
      </w:pPr>
      <w:r>
        <w:rPr>
          <w:rFonts w:ascii="Arial" w:eastAsia="Malgun Gothic" w:hAnsi="Arial"/>
          <w:b/>
          <w:lang w:val="en-US" w:eastAsia="en-US"/>
        </w:rPr>
        <w:t xml:space="preserve">Title: </w:t>
      </w:r>
      <w:r>
        <w:rPr>
          <w:rFonts w:ascii="Arial" w:eastAsia="Malgun Gothic" w:hAnsi="Arial"/>
          <w:b/>
          <w:lang w:val="en-US" w:eastAsia="en-US"/>
        </w:rPr>
        <w:tab/>
      </w:r>
      <w:r w:rsidR="00085596" w:rsidRPr="00085596">
        <w:rPr>
          <w:rFonts w:ascii="Arial" w:eastAsiaTheme="minorEastAsia" w:hAnsi="Arial" w:hint="eastAsia"/>
          <w:lang w:val="en-US" w:eastAsia="zh-CN"/>
        </w:rPr>
        <w:t>Rel-1</w:t>
      </w:r>
      <w:r w:rsidR="005A37F6">
        <w:rPr>
          <w:rFonts w:ascii="Arial" w:eastAsiaTheme="minorEastAsia" w:hAnsi="Arial"/>
          <w:lang w:val="en-US" w:eastAsia="zh-CN"/>
        </w:rPr>
        <w:t>8</w:t>
      </w:r>
      <w:r w:rsidR="00085596" w:rsidRPr="00085596">
        <w:rPr>
          <w:rFonts w:ascii="Arial" w:eastAsiaTheme="minorEastAsia" w:hAnsi="Arial" w:hint="eastAsia"/>
          <w:lang w:val="en-US" w:eastAsia="zh-CN"/>
        </w:rPr>
        <w:t xml:space="preserve"> </w:t>
      </w:r>
      <w:r w:rsidR="000B385A" w:rsidRPr="00085596">
        <w:rPr>
          <w:rFonts w:ascii="Arial" w:eastAsiaTheme="minorEastAsia" w:hAnsi="Arial" w:hint="eastAsia"/>
          <w:lang w:val="en-US" w:eastAsia="zh-CN"/>
        </w:rPr>
        <w:t>RAN4 UE</w:t>
      </w:r>
      <w:r w:rsidRPr="00085596">
        <w:rPr>
          <w:rFonts w:ascii="Arial" w:eastAsiaTheme="minorEastAsia" w:hAnsi="Arial"/>
          <w:lang w:val="en-US" w:eastAsia="zh-CN"/>
        </w:rPr>
        <w:t xml:space="preserve"> feature list </w:t>
      </w:r>
      <w:r w:rsidR="000B385A" w:rsidRPr="00085596">
        <w:rPr>
          <w:rFonts w:ascii="Arial" w:eastAsiaTheme="minorEastAsia" w:hAnsi="Arial" w:hint="eastAsia"/>
          <w:lang w:val="en-US" w:eastAsia="zh-CN"/>
        </w:rPr>
        <w:t xml:space="preserve">for </w:t>
      </w:r>
      <w:r w:rsidR="00EB18E9" w:rsidRPr="001C4082">
        <w:rPr>
          <w:lang w:val="en-US" w:eastAsia="zh-CN"/>
        </w:rPr>
        <w:t>Rel18 Positioning WI</w:t>
      </w:r>
    </w:p>
    <w:p w14:paraId="0304D85E" w14:textId="77777777" w:rsidR="009256F6" w:rsidRDefault="009256F6" w:rsidP="009256F6">
      <w:pPr>
        <w:pBdr>
          <w:bottom w:val="single" w:sz="6" w:space="1" w:color="auto"/>
        </w:pBdr>
        <w:tabs>
          <w:tab w:val="left" w:pos="1985"/>
        </w:tabs>
        <w:spacing w:after="120" w:line="288" w:lineRule="auto"/>
        <w:ind w:left="2040" w:hangingChars="850" w:hanging="2040"/>
        <w:jc w:val="both"/>
        <w:rPr>
          <w:rFonts w:ascii="Arial" w:eastAsiaTheme="minorEastAsia" w:hAnsi="Arial"/>
          <w:lang w:val="en-US" w:eastAsia="zh-CN"/>
        </w:rPr>
      </w:pPr>
      <w:r>
        <w:rPr>
          <w:rFonts w:ascii="Arial" w:eastAsia="Malgun Gothic" w:hAnsi="Arial"/>
          <w:b/>
          <w:lang w:val="en-US" w:eastAsia="en-US"/>
        </w:rPr>
        <w:t>Document for:</w:t>
      </w:r>
      <w:r>
        <w:rPr>
          <w:rFonts w:ascii="Arial" w:eastAsia="Malgun Gothic" w:hAnsi="Arial"/>
          <w:lang w:val="en-US" w:eastAsia="en-US"/>
        </w:rPr>
        <w:tab/>
      </w:r>
      <w:bookmarkStart w:id="2" w:name="DocumentFor"/>
      <w:bookmarkEnd w:id="2"/>
      <w:r w:rsidR="000B385A">
        <w:rPr>
          <w:rFonts w:ascii="Arial" w:eastAsiaTheme="minorEastAsia" w:hAnsi="Arial" w:hint="eastAsia"/>
          <w:lang w:val="en-US" w:eastAsia="zh-CN"/>
        </w:rPr>
        <w:t>Approval</w:t>
      </w:r>
    </w:p>
    <w:p w14:paraId="6BED47FE" w14:textId="77777777" w:rsidR="009E676C" w:rsidRDefault="00083286" w:rsidP="0093552F">
      <w:pPr>
        <w:pStyle w:val="aff4"/>
        <w:keepNext/>
        <w:keepLines/>
        <w:numPr>
          <w:ilvl w:val="0"/>
          <w:numId w:val="7"/>
        </w:numPr>
        <w:tabs>
          <w:tab w:val="left" w:pos="0"/>
          <w:tab w:val="left" w:pos="426"/>
        </w:tabs>
        <w:overflowPunct w:val="0"/>
        <w:autoSpaceDE w:val="0"/>
        <w:autoSpaceDN w:val="0"/>
        <w:adjustRightInd w:val="0"/>
        <w:spacing w:after="120"/>
        <w:ind w:leftChars="0"/>
        <w:jc w:val="both"/>
        <w:textAlignment w:val="baseline"/>
        <w:outlineLvl w:val="0"/>
        <w:rPr>
          <w:rFonts w:ascii="Arial" w:eastAsia="Batang" w:hAnsi="Arial"/>
          <w:sz w:val="36"/>
          <w:szCs w:val="36"/>
          <w:lang w:val="en-US" w:eastAsia="ko-KR"/>
        </w:rPr>
      </w:pPr>
      <w:r>
        <w:rPr>
          <w:rFonts w:ascii="Arial" w:eastAsia="Batang" w:hAnsi="Arial"/>
          <w:sz w:val="36"/>
          <w:szCs w:val="36"/>
          <w:lang w:val="en-US" w:eastAsia="ko-KR"/>
        </w:rPr>
        <w:t>Introduction</w:t>
      </w:r>
    </w:p>
    <w:p w14:paraId="2E938BA4" w14:textId="23F61C1B" w:rsidR="001C4082" w:rsidRPr="001C4082" w:rsidRDefault="001C4082" w:rsidP="001C4082">
      <w:pPr>
        <w:rPr>
          <w:lang w:val="en-US" w:eastAsia="zh-CN"/>
        </w:rPr>
      </w:pPr>
      <w:r w:rsidRPr="001C4082">
        <w:rPr>
          <w:rFonts w:hint="eastAsia"/>
          <w:lang w:val="en-US" w:eastAsia="zh-CN"/>
        </w:rPr>
        <w:t>I</w:t>
      </w:r>
      <w:r w:rsidRPr="001C4082">
        <w:rPr>
          <w:lang w:val="en-US" w:eastAsia="zh-CN"/>
        </w:rPr>
        <w:t>n the last RAN4 meeting, the UE feature list for Rel18 Positioning WI in [1</w:t>
      </w:r>
      <w:r>
        <w:rPr>
          <w:lang w:val="en-US" w:eastAsia="zh-CN"/>
        </w:rPr>
        <w:t>]</w:t>
      </w:r>
      <w:r w:rsidRPr="001C4082">
        <w:rPr>
          <w:lang w:val="en-US" w:eastAsia="zh-CN"/>
        </w:rPr>
        <w:t xml:space="preserve"> was agreed</w:t>
      </w:r>
      <w:r>
        <w:rPr>
          <w:lang w:val="en-US" w:eastAsia="zh-CN"/>
        </w:rPr>
        <w:t>. In this contribution, we provided some revision on these UE feature list</w:t>
      </w:r>
      <w:r w:rsidR="00F862C3">
        <w:rPr>
          <w:lang w:val="en-US" w:eastAsia="zh-CN"/>
        </w:rPr>
        <w:t xml:space="preserve"> based on RAN1 feature list agreed [2]</w:t>
      </w:r>
      <w:r>
        <w:rPr>
          <w:lang w:val="en-US" w:eastAsia="zh-CN"/>
        </w:rPr>
        <w:t>.</w:t>
      </w:r>
      <w:r w:rsidRPr="001C4082">
        <w:rPr>
          <w:lang w:val="en-US" w:eastAsia="zh-CN"/>
        </w:rPr>
        <w:t xml:space="preserve"> </w:t>
      </w:r>
    </w:p>
    <w:p w14:paraId="6D60E260" w14:textId="77777777" w:rsidR="001C4082" w:rsidRPr="001C4082" w:rsidRDefault="001C4082" w:rsidP="001C4082">
      <w:pPr>
        <w:rPr>
          <w:rFonts w:eastAsiaTheme="minorEastAsia"/>
          <w:lang w:val="en-US" w:eastAsia="zh-CN"/>
        </w:rPr>
      </w:pPr>
    </w:p>
    <w:p w14:paraId="772AD546" w14:textId="33D74789" w:rsidR="00B56894" w:rsidRDefault="00B56894" w:rsidP="00B56894">
      <w:pPr>
        <w:pStyle w:val="aff4"/>
        <w:keepNext/>
        <w:keepLines/>
        <w:numPr>
          <w:ilvl w:val="0"/>
          <w:numId w:val="7"/>
        </w:numPr>
        <w:tabs>
          <w:tab w:val="left" w:pos="0"/>
          <w:tab w:val="left" w:pos="426"/>
        </w:tabs>
        <w:overflowPunct w:val="0"/>
        <w:autoSpaceDE w:val="0"/>
        <w:autoSpaceDN w:val="0"/>
        <w:adjustRightInd w:val="0"/>
        <w:spacing w:after="120"/>
        <w:ind w:leftChars="0"/>
        <w:jc w:val="both"/>
        <w:textAlignment w:val="baseline"/>
        <w:outlineLvl w:val="0"/>
        <w:rPr>
          <w:rFonts w:ascii="Arial" w:eastAsia="Batang" w:hAnsi="Arial"/>
          <w:sz w:val="36"/>
          <w:szCs w:val="36"/>
          <w:lang w:val="en-US" w:eastAsia="ko-KR"/>
        </w:rPr>
      </w:pPr>
      <w:r>
        <w:rPr>
          <w:rFonts w:ascii="Arial" w:eastAsia="Batang" w:hAnsi="Arial"/>
          <w:sz w:val="36"/>
          <w:szCs w:val="36"/>
          <w:lang w:val="en-US" w:eastAsia="ko-KR"/>
        </w:rPr>
        <w:t>Discussion</w:t>
      </w:r>
    </w:p>
    <w:p w14:paraId="711C54B7" w14:textId="77777777" w:rsidR="00B16B50" w:rsidRPr="00B16B50" w:rsidRDefault="00B16B50" w:rsidP="00B16B50">
      <w:pPr>
        <w:rPr>
          <w:rFonts w:eastAsiaTheme="minorEastAsia"/>
          <w:b/>
          <w:bCs/>
          <w:i/>
          <w:iCs/>
          <w:u w:val="single"/>
          <w:lang w:val="en-US" w:eastAsia="zh-CN"/>
        </w:rPr>
      </w:pPr>
      <w:r w:rsidRPr="00B16B50">
        <w:rPr>
          <w:rFonts w:eastAsiaTheme="minorEastAsia" w:hint="eastAsia"/>
          <w:b/>
          <w:bCs/>
          <w:i/>
          <w:iCs/>
          <w:u w:val="single"/>
          <w:lang w:val="en-US" w:eastAsia="zh-CN"/>
        </w:rPr>
        <w:t>P</w:t>
      </w:r>
      <w:r w:rsidRPr="00B16B50">
        <w:rPr>
          <w:rFonts w:eastAsiaTheme="minorEastAsia"/>
          <w:b/>
          <w:bCs/>
          <w:i/>
          <w:iCs/>
          <w:u w:val="single"/>
          <w:lang w:val="en-US" w:eastAsia="zh-CN"/>
        </w:rPr>
        <w:t xml:space="preserve">roposal 1: </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5103"/>
        <w:gridCol w:w="1560"/>
        <w:gridCol w:w="1134"/>
        <w:gridCol w:w="1559"/>
        <w:gridCol w:w="1417"/>
        <w:gridCol w:w="1276"/>
        <w:gridCol w:w="992"/>
        <w:gridCol w:w="993"/>
        <w:gridCol w:w="1842"/>
        <w:gridCol w:w="1843"/>
        <w:gridCol w:w="1276"/>
      </w:tblGrid>
      <w:tr w:rsidR="001C4082" w14:paraId="175A2B4F" w14:textId="77777777" w:rsidTr="008050BB">
        <w:trPr>
          <w:trHeight w:val="20"/>
        </w:trPr>
        <w:tc>
          <w:tcPr>
            <w:tcW w:w="1129" w:type="dxa"/>
            <w:shd w:val="clear" w:color="auto" w:fill="auto"/>
          </w:tcPr>
          <w:p w14:paraId="3D72FD67" w14:textId="77777777" w:rsidR="001C4082" w:rsidRDefault="001C4082" w:rsidP="008050B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lastRenderedPageBreak/>
              <w:t>Features</w:t>
            </w:r>
          </w:p>
        </w:tc>
        <w:tc>
          <w:tcPr>
            <w:tcW w:w="709" w:type="dxa"/>
            <w:shd w:val="clear" w:color="auto" w:fill="auto"/>
          </w:tcPr>
          <w:p w14:paraId="7F701DDF" w14:textId="77777777" w:rsidR="001C4082" w:rsidRDefault="001C4082" w:rsidP="008050B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Index</w:t>
            </w:r>
          </w:p>
        </w:tc>
        <w:tc>
          <w:tcPr>
            <w:tcW w:w="1559" w:type="dxa"/>
            <w:shd w:val="clear" w:color="auto" w:fill="auto"/>
          </w:tcPr>
          <w:p w14:paraId="0B3702D4" w14:textId="77777777" w:rsidR="001C4082" w:rsidRDefault="001C4082" w:rsidP="008050B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 group</w:t>
            </w:r>
          </w:p>
        </w:tc>
        <w:tc>
          <w:tcPr>
            <w:tcW w:w="5103" w:type="dxa"/>
            <w:shd w:val="clear" w:color="auto" w:fill="auto"/>
          </w:tcPr>
          <w:p w14:paraId="58743A95" w14:textId="77777777" w:rsidR="001C4082" w:rsidRDefault="001C4082" w:rsidP="008050BB">
            <w:pPr>
              <w:keepNext/>
              <w:keepLines/>
              <w:overflowPunct w:val="0"/>
              <w:autoSpaceDE w:val="0"/>
              <w:autoSpaceDN w:val="0"/>
              <w:adjustRightInd w:val="0"/>
              <w:jc w:val="center"/>
              <w:textAlignment w:val="baseline"/>
              <w:rPr>
                <w:rFonts w:ascii="Arial" w:hAnsi="Arial" w:cs="Arial"/>
                <w:b/>
                <w:color w:val="000000"/>
                <w:sz w:val="18"/>
              </w:rPr>
            </w:pPr>
            <w:r>
              <w:rPr>
                <w:rFonts w:ascii="Arial" w:eastAsia="Times New Roman" w:hAnsi="Arial" w:cs="Arial"/>
                <w:b/>
                <w:color w:val="000000"/>
                <w:sz w:val="18"/>
              </w:rPr>
              <w:t>Components</w:t>
            </w:r>
          </w:p>
          <w:p w14:paraId="7DF84F7A" w14:textId="77777777" w:rsidR="001C4082" w:rsidRDefault="001C4082" w:rsidP="008050BB">
            <w:pPr>
              <w:keepNext/>
              <w:keepLines/>
              <w:overflowPunct w:val="0"/>
              <w:autoSpaceDE w:val="0"/>
              <w:autoSpaceDN w:val="0"/>
              <w:adjustRightInd w:val="0"/>
              <w:jc w:val="center"/>
              <w:textAlignment w:val="baseline"/>
              <w:rPr>
                <w:rFonts w:ascii="Arial" w:hAnsi="Arial" w:cs="Arial"/>
                <w:b/>
                <w:color w:val="000000"/>
                <w:sz w:val="18"/>
              </w:rPr>
            </w:pPr>
          </w:p>
        </w:tc>
        <w:tc>
          <w:tcPr>
            <w:tcW w:w="1560" w:type="dxa"/>
            <w:shd w:val="clear" w:color="auto" w:fill="auto"/>
          </w:tcPr>
          <w:p w14:paraId="3A0DE3FF" w14:textId="77777777" w:rsidR="001C4082" w:rsidRDefault="001C4082" w:rsidP="008050B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Prerequisite feature groups</w:t>
            </w:r>
          </w:p>
        </w:tc>
        <w:tc>
          <w:tcPr>
            <w:tcW w:w="1134" w:type="dxa"/>
            <w:shd w:val="clear" w:color="auto" w:fill="auto"/>
          </w:tcPr>
          <w:p w14:paraId="41F07E09" w14:textId="77777777" w:rsidR="001C4082" w:rsidRDefault="001C4082" w:rsidP="008050B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for the gNB to know if the feature is supported</w:t>
            </w:r>
          </w:p>
        </w:tc>
        <w:tc>
          <w:tcPr>
            <w:tcW w:w="1559" w:type="dxa"/>
            <w:shd w:val="clear" w:color="auto" w:fill="auto"/>
          </w:tcPr>
          <w:p w14:paraId="421FF54A" w14:textId="77777777" w:rsidR="001C4082" w:rsidRDefault="001C4082" w:rsidP="008050B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Gulim" w:hAnsi="Arial" w:cs="Arial"/>
                <w:b/>
                <w:color w:val="000000"/>
                <w:sz w:val="18"/>
              </w:rPr>
              <w:t xml:space="preserve">Applicable to </w:t>
            </w:r>
            <w:r>
              <w:rPr>
                <w:rFonts w:ascii="Arial" w:eastAsia="Times New Roman" w:hAnsi="Arial" w:cs="Arial"/>
                <w:b/>
                <w:color w:val="000000"/>
                <w:sz w:val="18"/>
              </w:rPr>
              <w:t>the capability signalling exchange between UEs (V2X WI only)”.</w:t>
            </w:r>
          </w:p>
        </w:tc>
        <w:tc>
          <w:tcPr>
            <w:tcW w:w="1417" w:type="dxa"/>
          </w:tcPr>
          <w:p w14:paraId="5F11DF70" w14:textId="77777777" w:rsidR="001C4082" w:rsidRDefault="001C4082" w:rsidP="008050BB">
            <w:pPr>
              <w:keepNext/>
              <w:keepLines/>
              <w:rPr>
                <w:rFonts w:ascii="Arial" w:hAnsi="Arial" w:cs="Arial"/>
                <w:b/>
                <w:color w:val="000000"/>
                <w:sz w:val="18"/>
              </w:rPr>
            </w:pPr>
            <w:r>
              <w:rPr>
                <w:rFonts w:ascii="Arial" w:hAnsi="Arial" w:cs="Arial"/>
                <w:b/>
                <w:color w:val="000000"/>
                <w:sz w:val="18"/>
              </w:rPr>
              <w:t>Consequence if the feature is not supported by the UE</w:t>
            </w:r>
          </w:p>
        </w:tc>
        <w:tc>
          <w:tcPr>
            <w:tcW w:w="1276" w:type="dxa"/>
            <w:shd w:val="clear" w:color="auto" w:fill="auto"/>
          </w:tcPr>
          <w:p w14:paraId="4BB5B76F" w14:textId="77777777" w:rsidR="001C4082" w:rsidRDefault="001C4082" w:rsidP="008050BB">
            <w:pPr>
              <w:keepNext/>
              <w:keepLines/>
              <w:rPr>
                <w:rFonts w:ascii="Arial" w:hAnsi="Arial" w:cs="Arial"/>
                <w:b/>
                <w:color w:val="000000"/>
                <w:sz w:val="18"/>
              </w:rPr>
            </w:pPr>
            <w:r>
              <w:rPr>
                <w:rFonts w:ascii="Arial" w:hAnsi="Arial" w:cs="Arial"/>
                <w:b/>
                <w:color w:val="000000"/>
                <w:sz w:val="18"/>
              </w:rPr>
              <w:t>Type</w:t>
            </w:r>
          </w:p>
          <w:p w14:paraId="154AFECF" w14:textId="77777777" w:rsidR="001C4082" w:rsidRDefault="001C4082" w:rsidP="008050BB">
            <w:pPr>
              <w:keepNext/>
              <w:keepLines/>
              <w:rPr>
                <w:rFonts w:ascii="Arial" w:hAnsi="Arial" w:cs="Arial"/>
                <w:b/>
                <w:color w:val="000000"/>
                <w:sz w:val="18"/>
              </w:rPr>
            </w:pPr>
            <w:r>
              <w:rPr>
                <w:rFonts w:ascii="Arial" w:hAnsi="Arial" w:cs="Arial"/>
                <w:b/>
                <w:color w:val="000000"/>
                <w:sz w:val="18"/>
              </w:rPr>
              <w:t>(the ‘type’ definition from UE features should be based on the granularity of 1) Per UE or 2) Per Band or 3) Per BC or 4) Per FS or 5) Per FSPC)</w:t>
            </w:r>
          </w:p>
        </w:tc>
        <w:tc>
          <w:tcPr>
            <w:tcW w:w="992" w:type="dxa"/>
            <w:shd w:val="clear" w:color="auto" w:fill="auto"/>
          </w:tcPr>
          <w:p w14:paraId="791E0ABC" w14:textId="77777777" w:rsidR="001C4082" w:rsidRDefault="001C4082" w:rsidP="008050B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FDD/TDD differentiation</w:t>
            </w:r>
          </w:p>
        </w:tc>
        <w:tc>
          <w:tcPr>
            <w:tcW w:w="993" w:type="dxa"/>
            <w:shd w:val="clear" w:color="auto" w:fill="auto"/>
          </w:tcPr>
          <w:p w14:paraId="108ECFB4" w14:textId="77777777" w:rsidR="001C4082" w:rsidRDefault="001C4082" w:rsidP="008050B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FR1/FR2 differentiation</w:t>
            </w:r>
          </w:p>
        </w:tc>
        <w:tc>
          <w:tcPr>
            <w:tcW w:w="1842" w:type="dxa"/>
          </w:tcPr>
          <w:p w14:paraId="51C2D42D" w14:textId="77777777" w:rsidR="001C4082" w:rsidRDefault="001C4082" w:rsidP="008050B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Capability interpretation for mixture of FDD/TDD and/or FR1/FR2</w:t>
            </w:r>
          </w:p>
        </w:tc>
        <w:tc>
          <w:tcPr>
            <w:tcW w:w="1843" w:type="dxa"/>
            <w:shd w:val="clear" w:color="auto" w:fill="auto"/>
          </w:tcPr>
          <w:p w14:paraId="3A52AD7F" w14:textId="77777777" w:rsidR="001C4082" w:rsidRDefault="001C4082" w:rsidP="008050B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Note</w:t>
            </w:r>
          </w:p>
        </w:tc>
        <w:tc>
          <w:tcPr>
            <w:tcW w:w="1276" w:type="dxa"/>
            <w:shd w:val="clear" w:color="auto" w:fill="auto"/>
          </w:tcPr>
          <w:p w14:paraId="10D6B13D" w14:textId="77777777" w:rsidR="001C4082" w:rsidRDefault="001C4082" w:rsidP="008050B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Mandatory/Optional</w:t>
            </w:r>
          </w:p>
        </w:tc>
      </w:tr>
      <w:tr w:rsidR="001C4082" w:rsidRPr="0012298A" w14:paraId="6A10AB04" w14:textId="77777777" w:rsidTr="008050BB">
        <w:trPr>
          <w:trHeight w:val="20"/>
        </w:trPr>
        <w:tc>
          <w:tcPr>
            <w:tcW w:w="1129" w:type="dxa"/>
            <w:shd w:val="clear" w:color="auto" w:fill="auto"/>
          </w:tcPr>
          <w:p w14:paraId="793C2760" w14:textId="77777777" w:rsidR="001C4082" w:rsidRPr="007010FD" w:rsidRDefault="001C4082" w:rsidP="008050BB">
            <w:pPr>
              <w:keepNext/>
              <w:keepLines/>
              <w:overflowPunct w:val="0"/>
              <w:autoSpaceDE w:val="0"/>
              <w:autoSpaceDN w:val="0"/>
              <w:adjustRightInd w:val="0"/>
              <w:textAlignment w:val="baseline"/>
              <w:rPr>
                <w:rFonts w:ascii="Arial" w:eastAsia="Microsoft YaHei UI" w:hAnsi="Arial" w:cs="Arial"/>
                <w:color w:val="000000"/>
                <w:sz w:val="18"/>
                <w:szCs w:val="18"/>
              </w:rPr>
            </w:pPr>
            <w:r w:rsidRPr="007010FD">
              <w:rPr>
                <w:rFonts w:ascii="Arial" w:eastAsia="Microsoft YaHei UI" w:hAnsi="Arial" w:cs="Arial"/>
                <w:color w:val="000000"/>
                <w:sz w:val="18"/>
                <w:szCs w:val="18"/>
              </w:rPr>
              <w:t>37.</w:t>
            </w:r>
          </w:p>
          <w:p w14:paraId="13BF7820" w14:textId="77777777" w:rsidR="001C4082" w:rsidRPr="007010FD" w:rsidRDefault="001C4082" w:rsidP="008050BB">
            <w:pPr>
              <w:keepNext/>
              <w:keepLines/>
              <w:overflowPunct w:val="0"/>
              <w:autoSpaceDE w:val="0"/>
              <w:autoSpaceDN w:val="0"/>
              <w:adjustRightInd w:val="0"/>
              <w:textAlignment w:val="baseline"/>
              <w:rPr>
                <w:rFonts w:ascii="Arial" w:eastAsia="Microsoft YaHei UI" w:hAnsi="Arial" w:cs="Arial"/>
                <w:color w:val="000000"/>
                <w:sz w:val="18"/>
                <w:szCs w:val="18"/>
              </w:rPr>
            </w:pPr>
            <w:r w:rsidRPr="007010FD">
              <w:rPr>
                <w:rFonts w:ascii="Arial" w:eastAsia="Microsoft YaHei UI" w:hAnsi="Arial" w:cs="Arial"/>
                <w:color w:val="000000"/>
                <w:sz w:val="18"/>
                <w:szCs w:val="18"/>
              </w:rPr>
              <w:t>NR_pos_enh2</w:t>
            </w:r>
          </w:p>
        </w:tc>
        <w:tc>
          <w:tcPr>
            <w:tcW w:w="709" w:type="dxa"/>
            <w:shd w:val="clear" w:color="auto" w:fill="auto"/>
          </w:tcPr>
          <w:p w14:paraId="33702CFB" w14:textId="77777777" w:rsidR="001C4082" w:rsidRPr="007010FD" w:rsidRDefault="001C4082" w:rsidP="008050BB">
            <w:pPr>
              <w:keepNext/>
              <w:keepLines/>
              <w:overflowPunct w:val="0"/>
              <w:autoSpaceDE w:val="0"/>
              <w:autoSpaceDN w:val="0"/>
              <w:adjustRightInd w:val="0"/>
              <w:textAlignment w:val="baseline"/>
              <w:rPr>
                <w:rFonts w:ascii="Arial" w:eastAsia="Microsoft YaHei UI" w:hAnsi="Arial" w:cs="Arial"/>
                <w:color w:val="000000"/>
                <w:sz w:val="18"/>
                <w:szCs w:val="18"/>
              </w:rPr>
            </w:pPr>
            <w:r w:rsidRPr="007010FD">
              <w:rPr>
                <w:rFonts w:ascii="Arial" w:eastAsia="Microsoft YaHei UI" w:hAnsi="Arial" w:cs="Arial"/>
                <w:color w:val="000000"/>
                <w:sz w:val="18"/>
                <w:szCs w:val="18"/>
              </w:rPr>
              <w:t>37-1</w:t>
            </w:r>
          </w:p>
        </w:tc>
        <w:tc>
          <w:tcPr>
            <w:tcW w:w="1559" w:type="dxa"/>
            <w:shd w:val="clear" w:color="auto" w:fill="auto"/>
          </w:tcPr>
          <w:p w14:paraId="717A6C5A" w14:textId="77777777" w:rsidR="001C4082" w:rsidRPr="007010FD" w:rsidRDefault="001C4082" w:rsidP="008050BB">
            <w:pPr>
              <w:keepNext/>
              <w:keepLines/>
              <w:overflowPunct w:val="0"/>
              <w:autoSpaceDE w:val="0"/>
              <w:autoSpaceDN w:val="0"/>
              <w:adjustRightInd w:val="0"/>
              <w:textAlignment w:val="baseline"/>
              <w:rPr>
                <w:rFonts w:ascii="Arial" w:eastAsia="Microsoft YaHei UI" w:hAnsi="Arial" w:cs="Arial"/>
                <w:color w:val="000000"/>
                <w:sz w:val="18"/>
                <w:szCs w:val="18"/>
              </w:rPr>
            </w:pPr>
            <w:r w:rsidRPr="007010FD">
              <w:rPr>
                <w:rFonts w:ascii="Arial" w:eastAsia="Microsoft YaHei UI" w:hAnsi="Arial" w:cs="Arial"/>
                <w:color w:val="000000"/>
                <w:sz w:val="18"/>
                <w:szCs w:val="18"/>
              </w:rPr>
              <w:t>Support of reduced number of samples for PRS based positioning measurements with frequency hopping for RRC_CONNECTED</w:t>
            </w:r>
          </w:p>
        </w:tc>
        <w:tc>
          <w:tcPr>
            <w:tcW w:w="5103" w:type="dxa"/>
            <w:shd w:val="clear" w:color="auto" w:fill="auto"/>
          </w:tcPr>
          <w:p w14:paraId="009BAA5E" w14:textId="77777777" w:rsidR="001C4082" w:rsidRPr="007010FD" w:rsidRDefault="001C4082" w:rsidP="008050BB">
            <w:pPr>
              <w:keepNext/>
              <w:keepLines/>
              <w:overflowPunct w:val="0"/>
              <w:autoSpaceDE w:val="0"/>
              <w:autoSpaceDN w:val="0"/>
              <w:adjustRightInd w:val="0"/>
              <w:textAlignment w:val="baseline"/>
              <w:rPr>
                <w:rFonts w:ascii="Arial" w:eastAsia="Microsoft YaHei UI" w:hAnsi="Arial" w:cs="Arial"/>
                <w:color w:val="000000"/>
                <w:sz w:val="18"/>
                <w:szCs w:val="18"/>
              </w:rPr>
            </w:pPr>
            <w:r w:rsidRPr="007010FD">
              <w:rPr>
                <w:rFonts w:ascii="Arial" w:eastAsia="Microsoft YaHei UI" w:hAnsi="Arial" w:cs="Arial"/>
                <w:color w:val="000000"/>
                <w:sz w:val="18"/>
                <w:szCs w:val="18"/>
              </w:rPr>
              <w:t>1. Support of reduced number of samples in PRS based positioning measurements with frequency hopping</w:t>
            </w:r>
          </w:p>
        </w:tc>
        <w:tc>
          <w:tcPr>
            <w:tcW w:w="1560" w:type="dxa"/>
            <w:shd w:val="clear" w:color="auto" w:fill="auto"/>
          </w:tcPr>
          <w:p w14:paraId="6EE37A63" w14:textId="4F1799B7" w:rsidR="001C4082" w:rsidRPr="007010FD" w:rsidRDefault="001C4082" w:rsidP="008050BB">
            <w:pPr>
              <w:keepNext/>
              <w:keepLines/>
              <w:overflowPunct w:val="0"/>
              <w:autoSpaceDE w:val="0"/>
              <w:autoSpaceDN w:val="0"/>
              <w:adjustRightInd w:val="0"/>
              <w:textAlignment w:val="baseline"/>
              <w:rPr>
                <w:rFonts w:ascii="Arial" w:eastAsia="Microsoft YaHei UI" w:hAnsi="Arial" w:cs="Arial"/>
                <w:color w:val="000000"/>
                <w:sz w:val="18"/>
                <w:szCs w:val="18"/>
              </w:rPr>
            </w:pPr>
            <w:r w:rsidRPr="007010FD">
              <w:rPr>
                <w:rFonts w:ascii="Arial" w:eastAsia="Microsoft YaHei UI" w:hAnsi="Arial" w:cs="Arial"/>
                <w:color w:val="000000"/>
                <w:sz w:val="18"/>
                <w:szCs w:val="18"/>
              </w:rPr>
              <w:t xml:space="preserve">RAN1 feature 28-1, 27-3-1, </w:t>
            </w:r>
            <w:del w:id="3" w:author="Huang Rui - R4#109" w:date="2024-01-23T14:51:00Z">
              <w:r w:rsidRPr="008C3D0A" w:rsidDel="00376F28">
                <w:rPr>
                  <w:rFonts w:ascii="Arial" w:eastAsia="Microsoft YaHei UI" w:hAnsi="Arial" w:cs="Arial"/>
                  <w:color w:val="000000"/>
                  <w:sz w:val="18"/>
                  <w:szCs w:val="18"/>
                  <w:highlight w:val="yellow"/>
                </w:rPr>
                <w:delText>45</w:delText>
              </w:r>
            </w:del>
            <w:ins w:id="4" w:author="Huang Rui - R4#109" w:date="2024-01-23T14:51:00Z">
              <w:r w:rsidR="00376F28">
                <w:rPr>
                  <w:rFonts w:ascii="Arial" w:eastAsia="Microsoft YaHei UI" w:hAnsi="Arial" w:cs="Arial"/>
                  <w:color w:val="000000"/>
                  <w:sz w:val="18"/>
                  <w:szCs w:val="18"/>
                  <w:highlight w:val="yellow"/>
                </w:rPr>
                <w:t>41</w:t>
              </w:r>
            </w:ins>
            <w:r w:rsidRPr="008C3D0A">
              <w:rPr>
                <w:rFonts w:ascii="Arial" w:eastAsia="Microsoft YaHei UI" w:hAnsi="Arial" w:cs="Arial"/>
                <w:color w:val="000000"/>
                <w:sz w:val="18"/>
                <w:szCs w:val="18"/>
                <w:highlight w:val="yellow"/>
              </w:rPr>
              <w:t>-5-1</w:t>
            </w:r>
          </w:p>
        </w:tc>
        <w:tc>
          <w:tcPr>
            <w:tcW w:w="1134" w:type="dxa"/>
            <w:shd w:val="clear" w:color="auto" w:fill="auto"/>
          </w:tcPr>
          <w:p w14:paraId="27DB288B" w14:textId="77777777" w:rsidR="001C4082" w:rsidRPr="007010FD" w:rsidRDefault="001C4082" w:rsidP="008050BB">
            <w:pPr>
              <w:keepNext/>
              <w:keepLines/>
              <w:overflowPunct w:val="0"/>
              <w:autoSpaceDE w:val="0"/>
              <w:autoSpaceDN w:val="0"/>
              <w:adjustRightInd w:val="0"/>
              <w:textAlignment w:val="baseline"/>
              <w:rPr>
                <w:rFonts w:ascii="Arial" w:eastAsia="Microsoft YaHei UI" w:hAnsi="Arial" w:cs="Arial"/>
                <w:color w:val="000000"/>
                <w:sz w:val="18"/>
                <w:szCs w:val="18"/>
              </w:rPr>
            </w:pPr>
            <w:r w:rsidRPr="007010FD">
              <w:rPr>
                <w:rFonts w:ascii="Arial" w:eastAsia="Microsoft YaHei UI" w:hAnsi="Arial" w:cs="Arial"/>
                <w:color w:val="000000"/>
                <w:sz w:val="18"/>
                <w:szCs w:val="18"/>
              </w:rPr>
              <w:t>No</w:t>
            </w:r>
          </w:p>
        </w:tc>
        <w:tc>
          <w:tcPr>
            <w:tcW w:w="1559" w:type="dxa"/>
            <w:shd w:val="clear" w:color="auto" w:fill="auto"/>
          </w:tcPr>
          <w:p w14:paraId="1DAF3630" w14:textId="77777777" w:rsidR="001C4082" w:rsidRPr="007010FD" w:rsidRDefault="001C4082" w:rsidP="008050BB">
            <w:pPr>
              <w:keepNext/>
              <w:keepLines/>
              <w:overflowPunct w:val="0"/>
              <w:autoSpaceDE w:val="0"/>
              <w:autoSpaceDN w:val="0"/>
              <w:adjustRightInd w:val="0"/>
              <w:textAlignment w:val="baseline"/>
              <w:rPr>
                <w:rFonts w:ascii="Arial" w:eastAsia="Microsoft YaHei UI" w:hAnsi="Arial" w:cs="Arial"/>
                <w:color w:val="000000"/>
                <w:sz w:val="18"/>
                <w:szCs w:val="18"/>
              </w:rPr>
            </w:pPr>
            <w:r w:rsidRPr="007010FD">
              <w:rPr>
                <w:rFonts w:ascii="Arial" w:eastAsia="Microsoft YaHei UI" w:hAnsi="Arial" w:cs="Arial"/>
                <w:color w:val="000000"/>
                <w:sz w:val="18"/>
                <w:szCs w:val="18"/>
              </w:rPr>
              <w:t>NA</w:t>
            </w:r>
          </w:p>
        </w:tc>
        <w:tc>
          <w:tcPr>
            <w:tcW w:w="1417" w:type="dxa"/>
          </w:tcPr>
          <w:p w14:paraId="65BE932C" w14:textId="77777777" w:rsidR="001C4082" w:rsidRPr="007010FD" w:rsidRDefault="001C4082" w:rsidP="008050BB">
            <w:pPr>
              <w:keepNext/>
              <w:keepLines/>
              <w:rPr>
                <w:rFonts w:ascii="Arial" w:eastAsia="Microsoft YaHei UI" w:hAnsi="Arial" w:cs="Arial"/>
                <w:color w:val="000000"/>
                <w:sz w:val="18"/>
                <w:szCs w:val="18"/>
              </w:rPr>
            </w:pPr>
            <w:r w:rsidRPr="007010FD">
              <w:rPr>
                <w:rFonts w:ascii="Arial" w:eastAsia="Microsoft YaHei UI" w:hAnsi="Arial" w:cs="Arial"/>
                <w:color w:val="000000"/>
                <w:sz w:val="18"/>
                <w:szCs w:val="18"/>
              </w:rPr>
              <w:t>RedCap UE does not support reduced number of samples for PRS based positioning measurements with frequency hopping</w:t>
            </w:r>
          </w:p>
        </w:tc>
        <w:tc>
          <w:tcPr>
            <w:tcW w:w="1276" w:type="dxa"/>
            <w:shd w:val="clear" w:color="auto" w:fill="auto"/>
          </w:tcPr>
          <w:p w14:paraId="5B20E09D" w14:textId="77777777" w:rsidR="001C4082" w:rsidRPr="007010FD" w:rsidRDefault="001C4082" w:rsidP="008050BB">
            <w:pPr>
              <w:keepNext/>
              <w:keepLines/>
              <w:rPr>
                <w:rFonts w:ascii="Arial" w:eastAsia="Microsoft YaHei UI" w:hAnsi="Arial" w:cs="Arial"/>
                <w:color w:val="000000"/>
                <w:sz w:val="18"/>
                <w:szCs w:val="18"/>
              </w:rPr>
            </w:pPr>
            <w:r w:rsidRPr="007010FD">
              <w:rPr>
                <w:rFonts w:ascii="Arial" w:eastAsia="Microsoft YaHei UI" w:hAnsi="Arial" w:cs="Arial"/>
                <w:color w:val="000000"/>
                <w:sz w:val="18"/>
                <w:szCs w:val="18"/>
              </w:rPr>
              <w:t>Per Band</w:t>
            </w:r>
          </w:p>
        </w:tc>
        <w:tc>
          <w:tcPr>
            <w:tcW w:w="992" w:type="dxa"/>
            <w:shd w:val="clear" w:color="auto" w:fill="auto"/>
          </w:tcPr>
          <w:p w14:paraId="1755DAE1" w14:textId="77777777" w:rsidR="001C4082" w:rsidRPr="007010FD" w:rsidRDefault="001C4082" w:rsidP="008050BB">
            <w:pPr>
              <w:keepNext/>
              <w:keepLines/>
              <w:overflowPunct w:val="0"/>
              <w:autoSpaceDE w:val="0"/>
              <w:autoSpaceDN w:val="0"/>
              <w:adjustRightInd w:val="0"/>
              <w:textAlignment w:val="baseline"/>
              <w:rPr>
                <w:rFonts w:ascii="Arial" w:eastAsia="Microsoft YaHei UI" w:hAnsi="Arial" w:cs="Arial"/>
                <w:color w:val="000000"/>
                <w:sz w:val="18"/>
                <w:szCs w:val="18"/>
              </w:rPr>
            </w:pPr>
            <w:r w:rsidRPr="007010FD">
              <w:rPr>
                <w:rFonts w:ascii="Arial" w:eastAsia="Microsoft YaHei UI" w:hAnsi="Arial" w:cs="Arial"/>
                <w:color w:val="000000"/>
                <w:sz w:val="18"/>
                <w:szCs w:val="18"/>
              </w:rPr>
              <w:t>No</w:t>
            </w:r>
          </w:p>
        </w:tc>
        <w:tc>
          <w:tcPr>
            <w:tcW w:w="993" w:type="dxa"/>
            <w:shd w:val="clear" w:color="auto" w:fill="auto"/>
          </w:tcPr>
          <w:p w14:paraId="53BA962B" w14:textId="77777777" w:rsidR="001C4082" w:rsidRPr="007010FD" w:rsidRDefault="001C4082" w:rsidP="008050BB">
            <w:pPr>
              <w:keepNext/>
              <w:keepLines/>
              <w:overflowPunct w:val="0"/>
              <w:autoSpaceDE w:val="0"/>
              <w:autoSpaceDN w:val="0"/>
              <w:adjustRightInd w:val="0"/>
              <w:textAlignment w:val="baseline"/>
              <w:rPr>
                <w:rFonts w:ascii="Arial" w:eastAsia="Microsoft YaHei UI" w:hAnsi="Arial" w:cs="Arial"/>
                <w:color w:val="000000"/>
                <w:sz w:val="18"/>
                <w:szCs w:val="18"/>
              </w:rPr>
            </w:pPr>
            <w:r w:rsidRPr="007010FD">
              <w:rPr>
                <w:rFonts w:ascii="Arial" w:eastAsia="Microsoft YaHei UI" w:hAnsi="Arial" w:cs="Arial"/>
                <w:color w:val="000000"/>
                <w:sz w:val="18"/>
                <w:szCs w:val="18"/>
              </w:rPr>
              <w:t>No</w:t>
            </w:r>
          </w:p>
        </w:tc>
        <w:tc>
          <w:tcPr>
            <w:tcW w:w="1842" w:type="dxa"/>
          </w:tcPr>
          <w:p w14:paraId="381FE4CF" w14:textId="77777777" w:rsidR="001C4082" w:rsidRPr="007010FD" w:rsidRDefault="001C4082" w:rsidP="008050BB">
            <w:pPr>
              <w:keepNext/>
              <w:keepLines/>
              <w:overflowPunct w:val="0"/>
              <w:autoSpaceDE w:val="0"/>
              <w:autoSpaceDN w:val="0"/>
              <w:adjustRightInd w:val="0"/>
              <w:textAlignment w:val="baseline"/>
              <w:rPr>
                <w:rFonts w:ascii="Arial" w:eastAsia="Microsoft YaHei UI" w:hAnsi="Arial" w:cs="Arial"/>
                <w:color w:val="000000"/>
                <w:sz w:val="18"/>
                <w:szCs w:val="18"/>
              </w:rPr>
            </w:pPr>
            <w:r w:rsidRPr="007010FD">
              <w:rPr>
                <w:rFonts w:ascii="Arial" w:eastAsia="Microsoft YaHei UI" w:hAnsi="Arial" w:cs="Arial"/>
                <w:color w:val="000000"/>
                <w:sz w:val="18"/>
                <w:szCs w:val="18"/>
              </w:rPr>
              <w:t>NA</w:t>
            </w:r>
          </w:p>
        </w:tc>
        <w:tc>
          <w:tcPr>
            <w:tcW w:w="1843" w:type="dxa"/>
            <w:shd w:val="clear" w:color="auto" w:fill="auto"/>
          </w:tcPr>
          <w:p w14:paraId="3A99B656" w14:textId="77777777" w:rsidR="001C4082" w:rsidRPr="007010FD" w:rsidRDefault="001C4082" w:rsidP="008050BB">
            <w:pPr>
              <w:keepNext/>
              <w:keepLines/>
              <w:tabs>
                <w:tab w:val="left" w:pos="426"/>
              </w:tabs>
              <w:jc w:val="center"/>
              <w:outlineLvl w:val="0"/>
              <w:rPr>
                <w:rFonts w:ascii="Arial" w:eastAsia="Microsoft YaHei UI" w:hAnsi="Arial" w:cs="Arial"/>
                <w:color w:val="000000"/>
                <w:sz w:val="18"/>
                <w:szCs w:val="18"/>
              </w:rPr>
            </w:pPr>
            <w:r w:rsidRPr="007010FD">
              <w:rPr>
                <w:rFonts w:ascii="Arial" w:eastAsia="Microsoft YaHei UI" w:hAnsi="Arial" w:cs="Arial"/>
                <w:color w:val="000000"/>
                <w:sz w:val="18"/>
                <w:szCs w:val="18"/>
              </w:rPr>
              <w:t>Component 1 candidate value: true/false</w:t>
            </w:r>
          </w:p>
          <w:p w14:paraId="35F4D29E" w14:textId="77777777" w:rsidR="001C4082" w:rsidRPr="007010FD" w:rsidRDefault="001C4082" w:rsidP="008050BB">
            <w:pPr>
              <w:keepNext/>
              <w:keepLines/>
              <w:tabs>
                <w:tab w:val="left" w:pos="426"/>
              </w:tabs>
              <w:jc w:val="center"/>
              <w:outlineLvl w:val="0"/>
              <w:rPr>
                <w:rFonts w:ascii="Arial" w:eastAsia="Microsoft YaHei UI" w:hAnsi="Arial" w:cs="Arial"/>
                <w:color w:val="000000"/>
                <w:sz w:val="18"/>
                <w:szCs w:val="18"/>
              </w:rPr>
            </w:pPr>
          </w:p>
          <w:p w14:paraId="0C40B4EB" w14:textId="77777777" w:rsidR="001C4082" w:rsidRPr="007010FD" w:rsidRDefault="001C4082" w:rsidP="008050BB">
            <w:pPr>
              <w:keepNext/>
              <w:keepLines/>
              <w:tabs>
                <w:tab w:val="left" w:pos="426"/>
              </w:tabs>
              <w:jc w:val="center"/>
              <w:outlineLvl w:val="0"/>
              <w:rPr>
                <w:rFonts w:ascii="Arial" w:eastAsia="Microsoft YaHei UI" w:hAnsi="Arial" w:cs="Arial"/>
                <w:color w:val="000000"/>
                <w:sz w:val="18"/>
                <w:szCs w:val="18"/>
              </w:rPr>
            </w:pPr>
            <w:r w:rsidRPr="007010FD">
              <w:rPr>
                <w:rFonts w:ascii="Arial" w:eastAsia="Microsoft YaHei UI" w:hAnsi="Arial" w:cs="Arial"/>
                <w:color w:val="000000"/>
                <w:sz w:val="18"/>
                <w:szCs w:val="18"/>
              </w:rPr>
              <w:t>Need for the LMF to know if the feature is supported: True</w:t>
            </w:r>
          </w:p>
          <w:p w14:paraId="296953B8" w14:textId="77777777" w:rsidR="001C4082" w:rsidRPr="007010FD" w:rsidRDefault="001C4082" w:rsidP="008050BB">
            <w:pPr>
              <w:keepNext/>
              <w:keepLines/>
              <w:tabs>
                <w:tab w:val="left" w:pos="426"/>
              </w:tabs>
              <w:jc w:val="center"/>
              <w:outlineLvl w:val="0"/>
              <w:rPr>
                <w:rFonts w:ascii="Arial" w:eastAsia="Microsoft YaHei UI" w:hAnsi="Arial" w:cs="Arial"/>
                <w:color w:val="000000"/>
                <w:sz w:val="18"/>
                <w:szCs w:val="18"/>
              </w:rPr>
            </w:pPr>
          </w:p>
          <w:p w14:paraId="48BD8419" w14:textId="77777777" w:rsidR="001C4082" w:rsidRPr="007010FD" w:rsidRDefault="001C4082" w:rsidP="008050BB">
            <w:pPr>
              <w:keepNext/>
              <w:keepLines/>
              <w:overflowPunct w:val="0"/>
              <w:autoSpaceDE w:val="0"/>
              <w:autoSpaceDN w:val="0"/>
              <w:adjustRightInd w:val="0"/>
              <w:textAlignment w:val="baseline"/>
              <w:rPr>
                <w:rFonts w:ascii="Arial" w:eastAsia="Microsoft YaHei UI" w:hAnsi="Arial" w:cs="Arial"/>
                <w:color w:val="000000"/>
                <w:sz w:val="18"/>
                <w:szCs w:val="18"/>
              </w:rPr>
            </w:pPr>
          </w:p>
        </w:tc>
        <w:tc>
          <w:tcPr>
            <w:tcW w:w="1276" w:type="dxa"/>
            <w:shd w:val="clear" w:color="auto" w:fill="auto"/>
          </w:tcPr>
          <w:p w14:paraId="29818D26" w14:textId="77777777" w:rsidR="001C4082" w:rsidRPr="008A6B73" w:rsidRDefault="001C4082" w:rsidP="008050BB">
            <w:pPr>
              <w:keepNext/>
              <w:keepLines/>
              <w:overflowPunct w:val="0"/>
              <w:autoSpaceDE w:val="0"/>
              <w:autoSpaceDN w:val="0"/>
              <w:adjustRightInd w:val="0"/>
              <w:textAlignment w:val="baseline"/>
              <w:rPr>
                <w:rFonts w:ascii="Arial" w:eastAsia="Microsoft YaHei UI" w:hAnsi="Arial" w:cs="Arial"/>
                <w:color w:val="000000"/>
                <w:sz w:val="18"/>
                <w:szCs w:val="18"/>
              </w:rPr>
            </w:pPr>
            <w:r w:rsidRPr="008A6B73">
              <w:rPr>
                <w:rFonts w:ascii="Arial" w:eastAsia="Microsoft YaHei UI" w:hAnsi="Arial" w:cs="Arial"/>
                <w:color w:val="000000"/>
                <w:sz w:val="18"/>
                <w:szCs w:val="18"/>
              </w:rPr>
              <w:t>Optional with capability signalling</w:t>
            </w:r>
          </w:p>
        </w:tc>
      </w:tr>
      <w:tr w:rsidR="001C4082" w:rsidRPr="0012298A" w14:paraId="672F4CA9" w14:textId="77777777" w:rsidTr="008050BB">
        <w:trPr>
          <w:trHeight w:val="20"/>
        </w:trPr>
        <w:tc>
          <w:tcPr>
            <w:tcW w:w="1129" w:type="dxa"/>
            <w:shd w:val="clear" w:color="auto" w:fill="auto"/>
          </w:tcPr>
          <w:p w14:paraId="1C7DABD8" w14:textId="77777777" w:rsidR="001C4082" w:rsidRPr="007010FD" w:rsidRDefault="001C4082" w:rsidP="008050BB">
            <w:pPr>
              <w:keepNext/>
              <w:keepLines/>
              <w:overflowPunct w:val="0"/>
              <w:autoSpaceDE w:val="0"/>
              <w:autoSpaceDN w:val="0"/>
              <w:adjustRightInd w:val="0"/>
              <w:textAlignment w:val="baseline"/>
              <w:rPr>
                <w:rFonts w:ascii="Arial" w:eastAsia="Microsoft YaHei UI" w:hAnsi="Arial" w:cs="Arial"/>
                <w:color w:val="000000"/>
                <w:sz w:val="18"/>
                <w:szCs w:val="18"/>
              </w:rPr>
            </w:pPr>
            <w:r w:rsidRPr="007010FD">
              <w:rPr>
                <w:rFonts w:ascii="Arial" w:eastAsia="Microsoft YaHei UI" w:hAnsi="Arial" w:cs="Arial"/>
                <w:color w:val="000000"/>
                <w:sz w:val="18"/>
                <w:szCs w:val="18"/>
              </w:rPr>
              <w:t>37.</w:t>
            </w:r>
          </w:p>
          <w:p w14:paraId="1C364CD2" w14:textId="77777777" w:rsidR="001C4082" w:rsidRPr="007010FD" w:rsidRDefault="001C4082" w:rsidP="008050BB">
            <w:pPr>
              <w:keepNext/>
              <w:keepLines/>
              <w:overflowPunct w:val="0"/>
              <w:autoSpaceDE w:val="0"/>
              <w:autoSpaceDN w:val="0"/>
              <w:adjustRightInd w:val="0"/>
              <w:textAlignment w:val="baseline"/>
              <w:rPr>
                <w:rFonts w:ascii="Arial" w:eastAsia="Microsoft YaHei UI" w:hAnsi="Arial" w:cs="Arial"/>
                <w:color w:val="000000"/>
                <w:sz w:val="18"/>
                <w:szCs w:val="18"/>
              </w:rPr>
            </w:pPr>
            <w:r w:rsidRPr="007010FD">
              <w:rPr>
                <w:rFonts w:ascii="Arial" w:eastAsia="Microsoft YaHei UI" w:hAnsi="Arial" w:cs="Arial"/>
                <w:color w:val="000000"/>
                <w:sz w:val="18"/>
                <w:szCs w:val="18"/>
              </w:rPr>
              <w:t>NR_pos_enh2</w:t>
            </w:r>
          </w:p>
        </w:tc>
        <w:tc>
          <w:tcPr>
            <w:tcW w:w="709" w:type="dxa"/>
            <w:shd w:val="clear" w:color="auto" w:fill="auto"/>
          </w:tcPr>
          <w:p w14:paraId="6A2DD579" w14:textId="77777777" w:rsidR="001C4082" w:rsidRPr="007010FD" w:rsidRDefault="001C4082" w:rsidP="008050BB">
            <w:pPr>
              <w:keepNext/>
              <w:keepLines/>
              <w:overflowPunct w:val="0"/>
              <w:autoSpaceDE w:val="0"/>
              <w:autoSpaceDN w:val="0"/>
              <w:adjustRightInd w:val="0"/>
              <w:textAlignment w:val="baseline"/>
              <w:rPr>
                <w:rFonts w:ascii="Arial" w:eastAsia="Microsoft YaHei UI" w:hAnsi="Arial" w:cs="Arial"/>
                <w:color w:val="000000"/>
                <w:sz w:val="18"/>
                <w:szCs w:val="18"/>
              </w:rPr>
            </w:pPr>
            <w:r w:rsidRPr="007010FD">
              <w:rPr>
                <w:rFonts w:ascii="Arial" w:eastAsia="Microsoft YaHei UI" w:hAnsi="Arial" w:cs="Arial"/>
                <w:color w:val="000000"/>
                <w:sz w:val="18"/>
                <w:szCs w:val="18"/>
              </w:rPr>
              <w:t>37-1</w:t>
            </w:r>
            <w:r w:rsidRPr="007010FD">
              <w:rPr>
                <w:rFonts w:ascii="Arial" w:eastAsia="Microsoft YaHei UI" w:hAnsi="Arial" w:cs="Arial" w:hint="eastAsia"/>
                <w:color w:val="000000"/>
                <w:sz w:val="18"/>
                <w:szCs w:val="18"/>
              </w:rPr>
              <w:t>A</w:t>
            </w:r>
          </w:p>
        </w:tc>
        <w:tc>
          <w:tcPr>
            <w:tcW w:w="1559" w:type="dxa"/>
            <w:shd w:val="clear" w:color="auto" w:fill="auto"/>
          </w:tcPr>
          <w:p w14:paraId="7B638434" w14:textId="77777777" w:rsidR="001C4082" w:rsidRPr="007010FD" w:rsidRDefault="001C4082" w:rsidP="008050BB">
            <w:pPr>
              <w:keepNext/>
              <w:keepLines/>
              <w:overflowPunct w:val="0"/>
              <w:autoSpaceDE w:val="0"/>
              <w:autoSpaceDN w:val="0"/>
              <w:adjustRightInd w:val="0"/>
              <w:textAlignment w:val="baseline"/>
              <w:rPr>
                <w:rFonts w:ascii="Arial" w:eastAsia="Microsoft YaHei UI" w:hAnsi="Arial" w:cs="Arial"/>
                <w:color w:val="000000"/>
                <w:sz w:val="18"/>
                <w:szCs w:val="18"/>
              </w:rPr>
            </w:pPr>
            <w:r w:rsidRPr="007010FD">
              <w:rPr>
                <w:rFonts w:ascii="Arial" w:eastAsia="Microsoft YaHei UI" w:hAnsi="Arial" w:cs="Arial"/>
                <w:color w:val="000000"/>
                <w:sz w:val="18"/>
                <w:szCs w:val="18"/>
              </w:rPr>
              <w:t>Support of reduced number of samples for PRS based positioning measurements with frequency hopping for RRC_IDLE and RRC_INACTIVE</w:t>
            </w:r>
          </w:p>
        </w:tc>
        <w:tc>
          <w:tcPr>
            <w:tcW w:w="5103" w:type="dxa"/>
            <w:shd w:val="clear" w:color="auto" w:fill="auto"/>
          </w:tcPr>
          <w:p w14:paraId="33D3CBC2" w14:textId="77777777" w:rsidR="001C4082" w:rsidRPr="007010FD" w:rsidRDefault="001C4082" w:rsidP="008050BB">
            <w:pPr>
              <w:keepNext/>
              <w:keepLines/>
              <w:overflowPunct w:val="0"/>
              <w:autoSpaceDE w:val="0"/>
              <w:autoSpaceDN w:val="0"/>
              <w:adjustRightInd w:val="0"/>
              <w:textAlignment w:val="baseline"/>
              <w:rPr>
                <w:rFonts w:ascii="Arial" w:eastAsia="Microsoft YaHei UI" w:hAnsi="Arial" w:cs="Arial"/>
                <w:color w:val="000000"/>
                <w:sz w:val="18"/>
                <w:szCs w:val="18"/>
              </w:rPr>
            </w:pPr>
            <w:r w:rsidRPr="007010FD">
              <w:rPr>
                <w:rFonts w:ascii="Arial" w:eastAsia="Microsoft YaHei UI" w:hAnsi="Arial" w:cs="Arial"/>
                <w:color w:val="000000"/>
                <w:sz w:val="18"/>
                <w:szCs w:val="18"/>
              </w:rPr>
              <w:t>1. Support of reduced number of samples in PRS based positioning measurements with frequency hopping</w:t>
            </w:r>
          </w:p>
        </w:tc>
        <w:tc>
          <w:tcPr>
            <w:tcW w:w="1560" w:type="dxa"/>
            <w:shd w:val="clear" w:color="auto" w:fill="auto"/>
          </w:tcPr>
          <w:p w14:paraId="5F3C9788" w14:textId="37DC44F9" w:rsidR="001C4082" w:rsidRPr="007010FD" w:rsidRDefault="001C4082" w:rsidP="008050BB">
            <w:pPr>
              <w:keepNext/>
              <w:keepLines/>
              <w:overflowPunct w:val="0"/>
              <w:autoSpaceDE w:val="0"/>
              <w:autoSpaceDN w:val="0"/>
              <w:adjustRightInd w:val="0"/>
              <w:textAlignment w:val="baseline"/>
              <w:rPr>
                <w:rFonts w:ascii="Arial" w:eastAsia="Microsoft YaHei UI" w:hAnsi="Arial" w:cs="Arial"/>
                <w:color w:val="000000"/>
                <w:sz w:val="18"/>
                <w:szCs w:val="18"/>
              </w:rPr>
            </w:pPr>
            <w:r w:rsidRPr="007010FD">
              <w:rPr>
                <w:rFonts w:ascii="Arial" w:eastAsia="Microsoft YaHei UI" w:hAnsi="Arial" w:cs="Arial"/>
                <w:color w:val="000000"/>
                <w:sz w:val="18"/>
                <w:szCs w:val="18"/>
              </w:rPr>
              <w:t xml:space="preserve">RAN1 feature 28-1, 27-3-1, </w:t>
            </w:r>
            <w:del w:id="5" w:author="Huang Rui - R4#109" w:date="2024-01-23T14:51:00Z">
              <w:r w:rsidRPr="008C3D0A" w:rsidDel="00376F28">
                <w:rPr>
                  <w:rFonts w:ascii="Arial" w:eastAsia="Microsoft YaHei UI" w:hAnsi="Arial" w:cs="Arial"/>
                  <w:color w:val="000000"/>
                  <w:sz w:val="18"/>
                  <w:szCs w:val="18"/>
                  <w:highlight w:val="yellow"/>
                </w:rPr>
                <w:delText>45</w:delText>
              </w:r>
            </w:del>
            <w:ins w:id="6" w:author="Huang Rui - R4#109" w:date="2024-01-23T14:51:00Z">
              <w:r w:rsidR="00376F28">
                <w:rPr>
                  <w:rFonts w:ascii="Arial" w:eastAsia="Microsoft YaHei UI" w:hAnsi="Arial" w:cs="Arial"/>
                  <w:color w:val="000000"/>
                  <w:sz w:val="18"/>
                  <w:szCs w:val="18"/>
                  <w:highlight w:val="yellow"/>
                </w:rPr>
                <w:t>41</w:t>
              </w:r>
            </w:ins>
            <w:r w:rsidRPr="008C3D0A">
              <w:rPr>
                <w:rFonts w:ascii="Arial" w:eastAsia="Microsoft YaHei UI" w:hAnsi="Arial" w:cs="Arial"/>
                <w:color w:val="000000"/>
                <w:sz w:val="18"/>
                <w:szCs w:val="18"/>
                <w:highlight w:val="yellow"/>
              </w:rPr>
              <w:t>-5-1</w:t>
            </w:r>
          </w:p>
        </w:tc>
        <w:tc>
          <w:tcPr>
            <w:tcW w:w="1134" w:type="dxa"/>
            <w:shd w:val="clear" w:color="auto" w:fill="auto"/>
          </w:tcPr>
          <w:p w14:paraId="328E363E" w14:textId="77777777" w:rsidR="001C4082" w:rsidRPr="007010FD" w:rsidRDefault="001C4082" w:rsidP="008050BB">
            <w:pPr>
              <w:keepNext/>
              <w:keepLines/>
              <w:overflowPunct w:val="0"/>
              <w:autoSpaceDE w:val="0"/>
              <w:autoSpaceDN w:val="0"/>
              <w:adjustRightInd w:val="0"/>
              <w:textAlignment w:val="baseline"/>
              <w:rPr>
                <w:rFonts w:ascii="Arial" w:eastAsia="Microsoft YaHei UI" w:hAnsi="Arial" w:cs="Arial"/>
                <w:color w:val="000000"/>
                <w:sz w:val="18"/>
                <w:szCs w:val="18"/>
              </w:rPr>
            </w:pPr>
            <w:r w:rsidRPr="007010FD">
              <w:rPr>
                <w:rFonts w:ascii="Arial" w:eastAsia="Microsoft YaHei UI" w:hAnsi="Arial" w:cs="Arial"/>
                <w:color w:val="000000"/>
                <w:sz w:val="18"/>
                <w:szCs w:val="18"/>
              </w:rPr>
              <w:t>No</w:t>
            </w:r>
          </w:p>
        </w:tc>
        <w:tc>
          <w:tcPr>
            <w:tcW w:w="1559" w:type="dxa"/>
            <w:shd w:val="clear" w:color="auto" w:fill="auto"/>
          </w:tcPr>
          <w:p w14:paraId="14C3A957" w14:textId="77777777" w:rsidR="001C4082" w:rsidRPr="007010FD" w:rsidRDefault="001C4082" w:rsidP="008050BB">
            <w:pPr>
              <w:keepNext/>
              <w:keepLines/>
              <w:overflowPunct w:val="0"/>
              <w:autoSpaceDE w:val="0"/>
              <w:autoSpaceDN w:val="0"/>
              <w:adjustRightInd w:val="0"/>
              <w:textAlignment w:val="baseline"/>
              <w:rPr>
                <w:rFonts w:ascii="Arial" w:eastAsia="Microsoft YaHei UI" w:hAnsi="Arial" w:cs="Arial"/>
                <w:color w:val="000000"/>
                <w:sz w:val="18"/>
                <w:szCs w:val="18"/>
              </w:rPr>
            </w:pPr>
            <w:r w:rsidRPr="007010FD">
              <w:rPr>
                <w:rFonts w:ascii="Arial" w:eastAsia="Microsoft YaHei UI" w:hAnsi="Arial" w:cs="Arial"/>
                <w:color w:val="000000"/>
                <w:sz w:val="18"/>
                <w:szCs w:val="18"/>
              </w:rPr>
              <w:t>NA</w:t>
            </w:r>
          </w:p>
        </w:tc>
        <w:tc>
          <w:tcPr>
            <w:tcW w:w="1417" w:type="dxa"/>
          </w:tcPr>
          <w:p w14:paraId="314426A7" w14:textId="77777777" w:rsidR="001C4082" w:rsidRPr="007010FD" w:rsidRDefault="001C4082" w:rsidP="008050BB">
            <w:pPr>
              <w:keepNext/>
              <w:keepLines/>
              <w:rPr>
                <w:rFonts w:ascii="Arial" w:eastAsia="Microsoft YaHei UI" w:hAnsi="Arial" w:cs="Arial"/>
                <w:color w:val="000000"/>
                <w:sz w:val="18"/>
                <w:szCs w:val="18"/>
              </w:rPr>
            </w:pPr>
            <w:r w:rsidRPr="007010FD">
              <w:rPr>
                <w:rFonts w:ascii="Arial" w:eastAsia="Microsoft YaHei UI" w:hAnsi="Arial" w:cs="Arial"/>
                <w:color w:val="000000"/>
                <w:sz w:val="18"/>
                <w:szCs w:val="18"/>
              </w:rPr>
              <w:t>RedCap UE does not support reduced number of samples for PRS based positioning measurements with frequency hopping</w:t>
            </w:r>
          </w:p>
        </w:tc>
        <w:tc>
          <w:tcPr>
            <w:tcW w:w="1276" w:type="dxa"/>
            <w:shd w:val="clear" w:color="auto" w:fill="auto"/>
          </w:tcPr>
          <w:p w14:paraId="1E8BA96A" w14:textId="77777777" w:rsidR="001C4082" w:rsidRPr="007010FD" w:rsidRDefault="001C4082" w:rsidP="008050BB">
            <w:pPr>
              <w:keepNext/>
              <w:keepLines/>
              <w:rPr>
                <w:rFonts w:ascii="Arial" w:eastAsia="Microsoft YaHei UI" w:hAnsi="Arial" w:cs="Arial"/>
                <w:color w:val="000000"/>
                <w:sz w:val="18"/>
                <w:szCs w:val="18"/>
              </w:rPr>
            </w:pPr>
            <w:r w:rsidRPr="007010FD">
              <w:rPr>
                <w:rFonts w:ascii="Arial" w:eastAsia="Microsoft YaHei UI" w:hAnsi="Arial" w:cs="Arial"/>
                <w:color w:val="000000"/>
                <w:sz w:val="18"/>
                <w:szCs w:val="18"/>
              </w:rPr>
              <w:t>Per Band</w:t>
            </w:r>
          </w:p>
        </w:tc>
        <w:tc>
          <w:tcPr>
            <w:tcW w:w="992" w:type="dxa"/>
            <w:shd w:val="clear" w:color="auto" w:fill="auto"/>
          </w:tcPr>
          <w:p w14:paraId="6EEF0BB1" w14:textId="77777777" w:rsidR="001C4082" w:rsidRPr="007010FD" w:rsidRDefault="001C4082" w:rsidP="008050BB">
            <w:pPr>
              <w:keepNext/>
              <w:keepLines/>
              <w:overflowPunct w:val="0"/>
              <w:autoSpaceDE w:val="0"/>
              <w:autoSpaceDN w:val="0"/>
              <w:adjustRightInd w:val="0"/>
              <w:textAlignment w:val="baseline"/>
              <w:rPr>
                <w:rFonts w:ascii="Arial" w:eastAsia="Microsoft YaHei UI" w:hAnsi="Arial" w:cs="Arial"/>
                <w:color w:val="000000"/>
                <w:sz w:val="18"/>
                <w:szCs w:val="18"/>
              </w:rPr>
            </w:pPr>
            <w:r w:rsidRPr="007010FD">
              <w:rPr>
                <w:rFonts w:ascii="Arial" w:eastAsia="Microsoft YaHei UI" w:hAnsi="Arial" w:cs="Arial"/>
                <w:color w:val="000000"/>
                <w:sz w:val="18"/>
                <w:szCs w:val="18"/>
              </w:rPr>
              <w:t>No</w:t>
            </w:r>
          </w:p>
        </w:tc>
        <w:tc>
          <w:tcPr>
            <w:tcW w:w="993" w:type="dxa"/>
            <w:shd w:val="clear" w:color="auto" w:fill="auto"/>
          </w:tcPr>
          <w:p w14:paraId="63A06A61" w14:textId="77777777" w:rsidR="001C4082" w:rsidRPr="007010FD" w:rsidRDefault="001C4082" w:rsidP="008050BB">
            <w:pPr>
              <w:keepNext/>
              <w:keepLines/>
              <w:overflowPunct w:val="0"/>
              <w:autoSpaceDE w:val="0"/>
              <w:autoSpaceDN w:val="0"/>
              <w:adjustRightInd w:val="0"/>
              <w:textAlignment w:val="baseline"/>
              <w:rPr>
                <w:rFonts w:ascii="Arial" w:eastAsia="Microsoft YaHei UI" w:hAnsi="Arial" w:cs="Arial"/>
                <w:color w:val="000000"/>
                <w:sz w:val="18"/>
                <w:szCs w:val="18"/>
              </w:rPr>
            </w:pPr>
            <w:r w:rsidRPr="007010FD">
              <w:rPr>
                <w:rFonts w:ascii="Arial" w:eastAsia="Microsoft YaHei UI" w:hAnsi="Arial" w:cs="Arial"/>
                <w:color w:val="000000"/>
                <w:sz w:val="18"/>
                <w:szCs w:val="18"/>
              </w:rPr>
              <w:t>No</w:t>
            </w:r>
          </w:p>
        </w:tc>
        <w:tc>
          <w:tcPr>
            <w:tcW w:w="1842" w:type="dxa"/>
          </w:tcPr>
          <w:p w14:paraId="1C1DE66E" w14:textId="77777777" w:rsidR="001C4082" w:rsidRPr="007010FD" w:rsidRDefault="001C4082" w:rsidP="008050BB">
            <w:pPr>
              <w:keepNext/>
              <w:keepLines/>
              <w:overflowPunct w:val="0"/>
              <w:autoSpaceDE w:val="0"/>
              <w:autoSpaceDN w:val="0"/>
              <w:adjustRightInd w:val="0"/>
              <w:textAlignment w:val="baseline"/>
              <w:rPr>
                <w:rFonts w:ascii="Arial" w:eastAsia="Microsoft YaHei UI" w:hAnsi="Arial" w:cs="Arial"/>
                <w:color w:val="000000"/>
                <w:sz w:val="18"/>
                <w:szCs w:val="18"/>
              </w:rPr>
            </w:pPr>
            <w:r w:rsidRPr="007010FD">
              <w:rPr>
                <w:rFonts w:ascii="Arial" w:eastAsia="Microsoft YaHei UI" w:hAnsi="Arial" w:cs="Arial"/>
                <w:color w:val="000000"/>
                <w:sz w:val="18"/>
                <w:szCs w:val="18"/>
              </w:rPr>
              <w:t>NA</w:t>
            </w:r>
          </w:p>
        </w:tc>
        <w:tc>
          <w:tcPr>
            <w:tcW w:w="1843" w:type="dxa"/>
            <w:shd w:val="clear" w:color="auto" w:fill="auto"/>
          </w:tcPr>
          <w:p w14:paraId="421DBF9C" w14:textId="77777777" w:rsidR="001C4082" w:rsidRPr="007010FD" w:rsidRDefault="001C4082" w:rsidP="008050BB">
            <w:pPr>
              <w:keepNext/>
              <w:keepLines/>
              <w:tabs>
                <w:tab w:val="left" w:pos="426"/>
              </w:tabs>
              <w:jc w:val="center"/>
              <w:outlineLvl w:val="0"/>
              <w:rPr>
                <w:rFonts w:ascii="Arial" w:eastAsia="Microsoft YaHei UI" w:hAnsi="Arial" w:cs="Arial"/>
                <w:color w:val="000000"/>
                <w:sz w:val="18"/>
                <w:szCs w:val="18"/>
              </w:rPr>
            </w:pPr>
            <w:r w:rsidRPr="007010FD">
              <w:rPr>
                <w:rFonts w:ascii="Arial" w:eastAsia="Microsoft YaHei UI" w:hAnsi="Arial" w:cs="Arial"/>
                <w:color w:val="000000"/>
                <w:sz w:val="18"/>
                <w:szCs w:val="18"/>
              </w:rPr>
              <w:t>Component 1 candidate value: true/false</w:t>
            </w:r>
          </w:p>
          <w:p w14:paraId="0A4C9F9D" w14:textId="77777777" w:rsidR="001C4082" w:rsidRPr="007010FD" w:rsidRDefault="001C4082" w:rsidP="008050BB">
            <w:pPr>
              <w:keepNext/>
              <w:keepLines/>
              <w:tabs>
                <w:tab w:val="left" w:pos="426"/>
              </w:tabs>
              <w:jc w:val="center"/>
              <w:outlineLvl w:val="0"/>
              <w:rPr>
                <w:rFonts w:ascii="Arial" w:eastAsia="Microsoft YaHei UI" w:hAnsi="Arial" w:cs="Arial"/>
                <w:color w:val="000000"/>
                <w:sz w:val="18"/>
                <w:szCs w:val="18"/>
              </w:rPr>
            </w:pPr>
          </w:p>
          <w:p w14:paraId="3893F8A4" w14:textId="77777777" w:rsidR="001C4082" w:rsidRPr="007010FD" w:rsidRDefault="001C4082" w:rsidP="008050BB">
            <w:pPr>
              <w:keepNext/>
              <w:keepLines/>
              <w:tabs>
                <w:tab w:val="left" w:pos="426"/>
              </w:tabs>
              <w:jc w:val="center"/>
              <w:outlineLvl w:val="0"/>
              <w:rPr>
                <w:rFonts w:ascii="Arial" w:eastAsia="Microsoft YaHei UI" w:hAnsi="Arial" w:cs="Arial"/>
                <w:color w:val="000000"/>
                <w:sz w:val="18"/>
                <w:szCs w:val="18"/>
              </w:rPr>
            </w:pPr>
            <w:r w:rsidRPr="007010FD">
              <w:rPr>
                <w:rFonts w:ascii="Arial" w:eastAsia="Microsoft YaHei UI" w:hAnsi="Arial" w:cs="Arial"/>
                <w:color w:val="000000"/>
                <w:sz w:val="18"/>
                <w:szCs w:val="18"/>
              </w:rPr>
              <w:t>Need for the LMF to know if the feature is supported: True</w:t>
            </w:r>
          </w:p>
          <w:p w14:paraId="1FB684AC" w14:textId="77777777" w:rsidR="001C4082" w:rsidRPr="007010FD" w:rsidRDefault="001C4082" w:rsidP="008050BB">
            <w:pPr>
              <w:keepNext/>
              <w:keepLines/>
              <w:tabs>
                <w:tab w:val="left" w:pos="426"/>
              </w:tabs>
              <w:jc w:val="center"/>
              <w:outlineLvl w:val="0"/>
              <w:rPr>
                <w:rFonts w:ascii="Arial" w:eastAsia="Microsoft YaHei UI" w:hAnsi="Arial" w:cs="Arial"/>
                <w:color w:val="000000"/>
                <w:sz w:val="18"/>
                <w:szCs w:val="18"/>
              </w:rPr>
            </w:pPr>
          </w:p>
          <w:p w14:paraId="380C6CD6" w14:textId="77777777" w:rsidR="001C4082" w:rsidRPr="007010FD" w:rsidRDefault="001C4082" w:rsidP="008050BB">
            <w:pPr>
              <w:keepNext/>
              <w:keepLines/>
              <w:tabs>
                <w:tab w:val="left" w:pos="426"/>
              </w:tabs>
              <w:jc w:val="center"/>
              <w:outlineLvl w:val="0"/>
              <w:rPr>
                <w:rFonts w:ascii="Arial" w:eastAsia="Microsoft YaHei UI" w:hAnsi="Arial" w:cs="Arial"/>
                <w:color w:val="000000"/>
                <w:sz w:val="18"/>
                <w:szCs w:val="18"/>
              </w:rPr>
            </w:pPr>
          </w:p>
        </w:tc>
        <w:tc>
          <w:tcPr>
            <w:tcW w:w="1276" w:type="dxa"/>
            <w:shd w:val="clear" w:color="auto" w:fill="auto"/>
          </w:tcPr>
          <w:p w14:paraId="4FB829FA" w14:textId="77777777" w:rsidR="001C4082" w:rsidRPr="00C42DAA" w:rsidRDefault="001C4082" w:rsidP="008050BB">
            <w:pPr>
              <w:keepNext/>
              <w:keepLines/>
              <w:overflowPunct w:val="0"/>
              <w:autoSpaceDE w:val="0"/>
              <w:autoSpaceDN w:val="0"/>
              <w:adjustRightInd w:val="0"/>
              <w:textAlignment w:val="baseline"/>
              <w:rPr>
                <w:rFonts w:ascii="Arial" w:eastAsia="Microsoft YaHei UI" w:hAnsi="Arial" w:cs="Arial"/>
                <w:color w:val="000000"/>
                <w:sz w:val="18"/>
                <w:szCs w:val="18"/>
              </w:rPr>
            </w:pPr>
            <w:r w:rsidRPr="00C42DAA">
              <w:rPr>
                <w:rFonts w:ascii="Arial" w:eastAsia="Microsoft YaHei UI" w:hAnsi="Arial" w:cs="Arial"/>
                <w:color w:val="000000"/>
                <w:sz w:val="18"/>
                <w:szCs w:val="18"/>
              </w:rPr>
              <w:t>Optional with capability signalling</w:t>
            </w:r>
          </w:p>
        </w:tc>
      </w:tr>
      <w:tr w:rsidR="001C4082" w:rsidRPr="0012298A" w14:paraId="6D8F931D" w14:textId="77777777" w:rsidTr="008050BB">
        <w:trPr>
          <w:trHeight w:val="20"/>
        </w:trPr>
        <w:tc>
          <w:tcPr>
            <w:tcW w:w="1129" w:type="dxa"/>
            <w:shd w:val="clear" w:color="auto" w:fill="auto"/>
          </w:tcPr>
          <w:p w14:paraId="1C9CDE5E" w14:textId="77777777" w:rsidR="001C4082" w:rsidRPr="007010FD" w:rsidRDefault="001C4082" w:rsidP="008050BB">
            <w:pPr>
              <w:keepNext/>
              <w:keepLines/>
              <w:overflowPunct w:val="0"/>
              <w:autoSpaceDE w:val="0"/>
              <w:autoSpaceDN w:val="0"/>
              <w:adjustRightInd w:val="0"/>
              <w:textAlignment w:val="baseline"/>
              <w:rPr>
                <w:rFonts w:ascii="Arial" w:eastAsia="Microsoft YaHei UI" w:hAnsi="Arial" w:cs="Arial"/>
                <w:color w:val="000000"/>
                <w:sz w:val="18"/>
                <w:szCs w:val="18"/>
              </w:rPr>
            </w:pPr>
            <w:r w:rsidRPr="007010FD">
              <w:rPr>
                <w:rFonts w:ascii="Arial" w:eastAsia="Microsoft YaHei UI" w:hAnsi="Arial" w:cs="Arial"/>
                <w:color w:val="000000"/>
                <w:sz w:val="18"/>
                <w:szCs w:val="18"/>
              </w:rPr>
              <w:t>37.</w:t>
            </w:r>
          </w:p>
          <w:p w14:paraId="490B7000" w14:textId="77777777" w:rsidR="001C4082" w:rsidRPr="007010FD" w:rsidRDefault="001C4082" w:rsidP="008050BB">
            <w:pPr>
              <w:keepNext/>
              <w:keepLines/>
              <w:overflowPunct w:val="0"/>
              <w:autoSpaceDE w:val="0"/>
              <w:autoSpaceDN w:val="0"/>
              <w:adjustRightInd w:val="0"/>
              <w:textAlignment w:val="baseline"/>
              <w:rPr>
                <w:rFonts w:ascii="Arial" w:eastAsia="Microsoft YaHei UI" w:hAnsi="Arial" w:cs="Arial"/>
                <w:color w:val="000000"/>
                <w:sz w:val="18"/>
                <w:szCs w:val="18"/>
              </w:rPr>
            </w:pPr>
            <w:r w:rsidRPr="007010FD">
              <w:rPr>
                <w:rFonts w:ascii="Arial" w:eastAsia="Microsoft YaHei UI" w:hAnsi="Arial" w:cs="Arial"/>
                <w:color w:val="000000"/>
                <w:sz w:val="18"/>
                <w:szCs w:val="18"/>
              </w:rPr>
              <w:t>NR_pos_enh2</w:t>
            </w:r>
          </w:p>
        </w:tc>
        <w:tc>
          <w:tcPr>
            <w:tcW w:w="709" w:type="dxa"/>
            <w:shd w:val="clear" w:color="auto" w:fill="auto"/>
          </w:tcPr>
          <w:p w14:paraId="56D47E26" w14:textId="77777777" w:rsidR="001C4082" w:rsidRPr="007010FD" w:rsidRDefault="001C4082" w:rsidP="008050BB">
            <w:pPr>
              <w:keepNext/>
              <w:keepLines/>
              <w:overflowPunct w:val="0"/>
              <w:autoSpaceDE w:val="0"/>
              <w:autoSpaceDN w:val="0"/>
              <w:adjustRightInd w:val="0"/>
              <w:textAlignment w:val="baseline"/>
              <w:rPr>
                <w:rFonts w:ascii="Arial" w:eastAsia="Microsoft YaHei UI" w:hAnsi="Arial" w:cs="Arial"/>
                <w:color w:val="000000"/>
                <w:sz w:val="18"/>
                <w:szCs w:val="18"/>
              </w:rPr>
            </w:pPr>
            <w:r w:rsidRPr="007010FD">
              <w:rPr>
                <w:rFonts w:ascii="Arial" w:eastAsia="Microsoft YaHei UI" w:hAnsi="Arial" w:cs="Arial"/>
                <w:color w:val="000000"/>
                <w:sz w:val="18"/>
                <w:szCs w:val="18"/>
              </w:rPr>
              <w:t>37-2</w:t>
            </w:r>
          </w:p>
        </w:tc>
        <w:tc>
          <w:tcPr>
            <w:tcW w:w="1559" w:type="dxa"/>
            <w:shd w:val="clear" w:color="auto" w:fill="auto"/>
          </w:tcPr>
          <w:p w14:paraId="30F862F4" w14:textId="77777777" w:rsidR="001C4082" w:rsidRPr="007010FD" w:rsidRDefault="001C4082" w:rsidP="008050BB">
            <w:pPr>
              <w:keepNext/>
              <w:keepLines/>
              <w:rPr>
                <w:rFonts w:ascii="Arial" w:eastAsia="Microsoft YaHei UI" w:hAnsi="Arial" w:cs="Arial"/>
                <w:color w:val="000000"/>
                <w:sz w:val="18"/>
                <w:szCs w:val="18"/>
              </w:rPr>
            </w:pPr>
            <w:r w:rsidRPr="007010FD">
              <w:rPr>
                <w:rFonts w:ascii="Arial" w:eastAsia="Microsoft YaHei UI" w:hAnsi="Arial" w:cs="Arial"/>
                <w:color w:val="000000"/>
                <w:sz w:val="18"/>
                <w:szCs w:val="18"/>
              </w:rPr>
              <w:t>Support of reduced number of samples in positioning measurements with PRS bandwidth aggregation for RRC_CONNECTED</w:t>
            </w:r>
          </w:p>
        </w:tc>
        <w:tc>
          <w:tcPr>
            <w:tcW w:w="5103" w:type="dxa"/>
            <w:shd w:val="clear" w:color="auto" w:fill="auto"/>
          </w:tcPr>
          <w:p w14:paraId="43F8FABD" w14:textId="77777777" w:rsidR="001C4082" w:rsidRPr="007010FD" w:rsidRDefault="001C4082" w:rsidP="008050BB">
            <w:pPr>
              <w:keepNext/>
              <w:keepLines/>
              <w:overflowPunct w:val="0"/>
              <w:autoSpaceDE w:val="0"/>
              <w:autoSpaceDN w:val="0"/>
              <w:adjustRightInd w:val="0"/>
              <w:textAlignment w:val="baseline"/>
              <w:rPr>
                <w:rFonts w:ascii="Arial" w:eastAsia="Microsoft YaHei UI" w:hAnsi="Arial" w:cs="Arial"/>
                <w:color w:val="000000"/>
                <w:sz w:val="18"/>
                <w:szCs w:val="18"/>
              </w:rPr>
            </w:pPr>
            <w:r w:rsidRPr="007010FD">
              <w:rPr>
                <w:rFonts w:ascii="Arial" w:eastAsia="Microsoft YaHei UI" w:hAnsi="Arial" w:cs="Arial"/>
                <w:color w:val="000000"/>
                <w:sz w:val="18"/>
                <w:szCs w:val="18"/>
              </w:rPr>
              <w:t>1. Support of reduced number of samples in positioning measurements with PRS bandwidth aggregation</w:t>
            </w:r>
          </w:p>
        </w:tc>
        <w:tc>
          <w:tcPr>
            <w:tcW w:w="1560" w:type="dxa"/>
            <w:shd w:val="clear" w:color="auto" w:fill="auto"/>
          </w:tcPr>
          <w:p w14:paraId="41B8052B" w14:textId="77777777" w:rsidR="001C4082" w:rsidRPr="007010FD" w:rsidRDefault="001C4082" w:rsidP="008050BB">
            <w:pPr>
              <w:keepNext/>
              <w:keepLines/>
              <w:overflowPunct w:val="0"/>
              <w:autoSpaceDE w:val="0"/>
              <w:autoSpaceDN w:val="0"/>
              <w:adjustRightInd w:val="0"/>
              <w:jc w:val="center"/>
              <w:textAlignment w:val="baseline"/>
              <w:rPr>
                <w:rFonts w:ascii="Arial" w:eastAsia="Microsoft YaHei UI" w:hAnsi="Arial" w:cs="Arial"/>
                <w:color w:val="000000"/>
                <w:sz w:val="18"/>
                <w:szCs w:val="18"/>
              </w:rPr>
            </w:pPr>
            <w:r w:rsidRPr="007010FD">
              <w:rPr>
                <w:rFonts w:ascii="Arial" w:eastAsia="Microsoft YaHei UI" w:hAnsi="Arial" w:cs="Arial"/>
                <w:color w:val="000000"/>
                <w:sz w:val="18"/>
                <w:szCs w:val="18"/>
              </w:rPr>
              <w:t>Component 1 RAN1 feature 41-4-1</w:t>
            </w:r>
          </w:p>
          <w:p w14:paraId="4BAB1AA9" w14:textId="77777777" w:rsidR="001C4082" w:rsidRPr="007010FD" w:rsidRDefault="001C4082" w:rsidP="008050BB">
            <w:pPr>
              <w:keepNext/>
              <w:keepLines/>
              <w:overflowPunct w:val="0"/>
              <w:autoSpaceDE w:val="0"/>
              <w:autoSpaceDN w:val="0"/>
              <w:adjustRightInd w:val="0"/>
              <w:jc w:val="center"/>
              <w:textAlignment w:val="baseline"/>
              <w:rPr>
                <w:rFonts w:ascii="Arial" w:eastAsia="Microsoft YaHei UI" w:hAnsi="Arial" w:cs="Arial"/>
                <w:color w:val="000000"/>
                <w:sz w:val="18"/>
                <w:szCs w:val="18"/>
              </w:rPr>
            </w:pPr>
          </w:p>
        </w:tc>
        <w:tc>
          <w:tcPr>
            <w:tcW w:w="1134" w:type="dxa"/>
            <w:shd w:val="clear" w:color="auto" w:fill="auto"/>
          </w:tcPr>
          <w:p w14:paraId="7E2AAFA4" w14:textId="77777777" w:rsidR="001C4082" w:rsidRPr="007010FD" w:rsidRDefault="001C4082" w:rsidP="008050BB">
            <w:pPr>
              <w:keepNext/>
              <w:keepLines/>
              <w:overflowPunct w:val="0"/>
              <w:autoSpaceDE w:val="0"/>
              <w:autoSpaceDN w:val="0"/>
              <w:adjustRightInd w:val="0"/>
              <w:jc w:val="center"/>
              <w:textAlignment w:val="baseline"/>
              <w:rPr>
                <w:rFonts w:ascii="Arial" w:eastAsia="Microsoft YaHei UI" w:hAnsi="Arial" w:cs="Arial"/>
                <w:color w:val="000000"/>
                <w:sz w:val="18"/>
                <w:szCs w:val="18"/>
              </w:rPr>
            </w:pPr>
            <w:r w:rsidRPr="007010FD">
              <w:rPr>
                <w:rFonts w:ascii="Arial" w:eastAsia="Microsoft YaHei UI" w:hAnsi="Arial" w:cs="Arial"/>
                <w:color w:val="000000"/>
                <w:sz w:val="18"/>
                <w:szCs w:val="18"/>
              </w:rPr>
              <w:t>No</w:t>
            </w:r>
          </w:p>
        </w:tc>
        <w:tc>
          <w:tcPr>
            <w:tcW w:w="1559" w:type="dxa"/>
            <w:shd w:val="clear" w:color="auto" w:fill="auto"/>
          </w:tcPr>
          <w:p w14:paraId="46A11625" w14:textId="77777777" w:rsidR="001C4082" w:rsidRPr="007010FD" w:rsidRDefault="001C4082" w:rsidP="008050BB">
            <w:pPr>
              <w:keepNext/>
              <w:keepLines/>
              <w:overflowPunct w:val="0"/>
              <w:autoSpaceDE w:val="0"/>
              <w:autoSpaceDN w:val="0"/>
              <w:adjustRightInd w:val="0"/>
              <w:jc w:val="center"/>
              <w:textAlignment w:val="baseline"/>
              <w:rPr>
                <w:rFonts w:ascii="Arial" w:eastAsia="Microsoft YaHei UI" w:hAnsi="Arial" w:cs="Arial"/>
                <w:color w:val="000000"/>
                <w:sz w:val="18"/>
                <w:szCs w:val="18"/>
              </w:rPr>
            </w:pPr>
            <w:r w:rsidRPr="007010FD">
              <w:rPr>
                <w:rFonts w:ascii="Arial" w:eastAsia="Microsoft YaHei UI" w:hAnsi="Arial" w:cs="Arial"/>
                <w:color w:val="000000"/>
                <w:sz w:val="18"/>
                <w:szCs w:val="18"/>
              </w:rPr>
              <w:t>NA</w:t>
            </w:r>
          </w:p>
        </w:tc>
        <w:tc>
          <w:tcPr>
            <w:tcW w:w="1417" w:type="dxa"/>
          </w:tcPr>
          <w:p w14:paraId="2CDB751D" w14:textId="77777777" w:rsidR="001C4082" w:rsidRPr="007010FD" w:rsidRDefault="001C4082" w:rsidP="008050BB">
            <w:pPr>
              <w:keepNext/>
              <w:keepLines/>
              <w:rPr>
                <w:rFonts w:ascii="Arial" w:eastAsia="Microsoft YaHei UI" w:hAnsi="Arial" w:cs="Arial"/>
                <w:color w:val="000000"/>
                <w:sz w:val="18"/>
                <w:szCs w:val="18"/>
              </w:rPr>
            </w:pPr>
            <w:r w:rsidRPr="007010FD">
              <w:rPr>
                <w:rFonts w:ascii="Arial" w:eastAsia="Microsoft YaHei UI" w:hAnsi="Arial" w:cs="Arial"/>
                <w:color w:val="000000"/>
                <w:sz w:val="18"/>
                <w:szCs w:val="18"/>
              </w:rPr>
              <w:t>UE does not support reduced number of samples in positioning measurements with PRS bandwidth aggregation</w:t>
            </w:r>
          </w:p>
        </w:tc>
        <w:tc>
          <w:tcPr>
            <w:tcW w:w="1276" w:type="dxa"/>
            <w:shd w:val="clear" w:color="auto" w:fill="auto"/>
          </w:tcPr>
          <w:p w14:paraId="7A28B40C" w14:textId="77777777" w:rsidR="001C4082" w:rsidRPr="007010FD" w:rsidRDefault="001C4082" w:rsidP="008050BB">
            <w:pPr>
              <w:keepNext/>
              <w:keepLines/>
              <w:rPr>
                <w:rFonts w:ascii="Arial" w:eastAsia="Microsoft YaHei UI" w:hAnsi="Arial" w:cs="Arial"/>
                <w:color w:val="000000"/>
                <w:sz w:val="18"/>
                <w:szCs w:val="18"/>
              </w:rPr>
            </w:pPr>
            <w:r w:rsidRPr="007010FD">
              <w:rPr>
                <w:rFonts w:ascii="Arial" w:eastAsia="Microsoft YaHei UI" w:hAnsi="Arial" w:cs="Arial"/>
                <w:color w:val="000000"/>
                <w:sz w:val="18"/>
                <w:szCs w:val="18"/>
              </w:rPr>
              <w:t>Per Band</w:t>
            </w:r>
          </w:p>
        </w:tc>
        <w:tc>
          <w:tcPr>
            <w:tcW w:w="992" w:type="dxa"/>
            <w:shd w:val="clear" w:color="auto" w:fill="auto"/>
          </w:tcPr>
          <w:p w14:paraId="06901A63" w14:textId="77777777" w:rsidR="001C4082" w:rsidRPr="007010FD" w:rsidRDefault="001C4082" w:rsidP="008050BB">
            <w:pPr>
              <w:keepNext/>
              <w:keepLines/>
              <w:overflowPunct w:val="0"/>
              <w:autoSpaceDE w:val="0"/>
              <w:autoSpaceDN w:val="0"/>
              <w:adjustRightInd w:val="0"/>
              <w:jc w:val="center"/>
              <w:textAlignment w:val="baseline"/>
              <w:rPr>
                <w:rFonts w:ascii="Arial" w:eastAsia="Microsoft YaHei UI" w:hAnsi="Arial" w:cs="Arial"/>
                <w:color w:val="000000"/>
                <w:sz w:val="18"/>
                <w:szCs w:val="18"/>
              </w:rPr>
            </w:pPr>
            <w:r w:rsidRPr="007010FD">
              <w:rPr>
                <w:rFonts w:ascii="Arial" w:eastAsia="Microsoft YaHei UI" w:hAnsi="Arial" w:cs="Arial"/>
                <w:color w:val="000000"/>
                <w:sz w:val="18"/>
                <w:szCs w:val="18"/>
              </w:rPr>
              <w:t>No</w:t>
            </w:r>
          </w:p>
        </w:tc>
        <w:tc>
          <w:tcPr>
            <w:tcW w:w="993" w:type="dxa"/>
            <w:shd w:val="clear" w:color="auto" w:fill="auto"/>
          </w:tcPr>
          <w:p w14:paraId="6150FC57" w14:textId="77777777" w:rsidR="001C4082" w:rsidRPr="007010FD" w:rsidRDefault="001C4082" w:rsidP="008050BB">
            <w:pPr>
              <w:keepNext/>
              <w:keepLines/>
              <w:overflowPunct w:val="0"/>
              <w:autoSpaceDE w:val="0"/>
              <w:autoSpaceDN w:val="0"/>
              <w:adjustRightInd w:val="0"/>
              <w:jc w:val="center"/>
              <w:textAlignment w:val="baseline"/>
              <w:rPr>
                <w:rFonts w:ascii="Arial" w:eastAsia="Microsoft YaHei UI" w:hAnsi="Arial" w:cs="Arial"/>
                <w:color w:val="000000"/>
                <w:sz w:val="18"/>
                <w:szCs w:val="18"/>
              </w:rPr>
            </w:pPr>
            <w:r w:rsidRPr="007010FD">
              <w:rPr>
                <w:rFonts w:ascii="Arial" w:eastAsia="Microsoft YaHei UI" w:hAnsi="Arial" w:cs="Arial"/>
                <w:color w:val="000000"/>
                <w:sz w:val="18"/>
                <w:szCs w:val="18"/>
              </w:rPr>
              <w:t>No</w:t>
            </w:r>
          </w:p>
        </w:tc>
        <w:tc>
          <w:tcPr>
            <w:tcW w:w="1842" w:type="dxa"/>
          </w:tcPr>
          <w:p w14:paraId="7AED6E2B" w14:textId="77777777" w:rsidR="001C4082" w:rsidRPr="007010FD" w:rsidRDefault="001C4082" w:rsidP="008050BB">
            <w:pPr>
              <w:keepNext/>
              <w:keepLines/>
              <w:overflowPunct w:val="0"/>
              <w:autoSpaceDE w:val="0"/>
              <w:autoSpaceDN w:val="0"/>
              <w:adjustRightInd w:val="0"/>
              <w:jc w:val="center"/>
              <w:textAlignment w:val="baseline"/>
              <w:rPr>
                <w:rFonts w:ascii="Arial" w:eastAsia="Microsoft YaHei UI" w:hAnsi="Arial" w:cs="Arial"/>
                <w:color w:val="000000"/>
                <w:sz w:val="18"/>
                <w:szCs w:val="18"/>
              </w:rPr>
            </w:pPr>
            <w:r w:rsidRPr="007010FD">
              <w:rPr>
                <w:rFonts w:ascii="Arial" w:eastAsia="Microsoft YaHei UI" w:hAnsi="Arial" w:cs="Arial"/>
                <w:color w:val="000000"/>
                <w:sz w:val="18"/>
                <w:szCs w:val="18"/>
              </w:rPr>
              <w:t>NA</w:t>
            </w:r>
          </w:p>
        </w:tc>
        <w:tc>
          <w:tcPr>
            <w:tcW w:w="1843" w:type="dxa"/>
            <w:shd w:val="clear" w:color="auto" w:fill="auto"/>
          </w:tcPr>
          <w:p w14:paraId="01A85C4A" w14:textId="77777777" w:rsidR="001C4082" w:rsidRPr="007010FD" w:rsidRDefault="001C4082" w:rsidP="008050BB">
            <w:pPr>
              <w:keepNext/>
              <w:keepLines/>
              <w:tabs>
                <w:tab w:val="left" w:pos="426"/>
              </w:tabs>
              <w:jc w:val="center"/>
              <w:outlineLvl w:val="0"/>
              <w:rPr>
                <w:rFonts w:ascii="Arial" w:eastAsia="Microsoft YaHei UI" w:hAnsi="Arial" w:cs="Arial"/>
                <w:color w:val="000000"/>
                <w:sz w:val="18"/>
                <w:szCs w:val="18"/>
              </w:rPr>
            </w:pPr>
            <w:r w:rsidRPr="007010FD">
              <w:rPr>
                <w:rFonts w:ascii="Arial" w:eastAsia="Microsoft YaHei UI" w:hAnsi="Arial" w:cs="Arial"/>
                <w:color w:val="000000"/>
                <w:sz w:val="18"/>
                <w:szCs w:val="18"/>
              </w:rPr>
              <w:t>Component 1 candidate value: true/false</w:t>
            </w:r>
          </w:p>
          <w:p w14:paraId="32E92F51" w14:textId="77777777" w:rsidR="001C4082" w:rsidRPr="007010FD" w:rsidRDefault="001C4082" w:rsidP="008050BB">
            <w:pPr>
              <w:keepNext/>
              <w:keepLines/>
              <w:tabs>
                <w:tab w:val="left" w:pos="426"/>
              </w:tabs>
              <w:jc w:val="center"/>
              <w:outlineLvl w:val="0"/>
              <w:rPr>
                <w:rFonts w:ascii="Arial" w:eastAsia="Microsoft YaHei UI" w:hAnsi="Arial" w:cs="Arial"/>
                <w:color w:val="000000"/>
                <w:sz w:val="18"/>
                <w:szCs w:val="18"/>
              </w:rPr>
            </w:pPr>
          </w:p>
          <w:p w14:paraId="36C90541" w14:textId="77777777" w:rsidR="001C4082" w:rsidRPr="007010FD" w:rsidRDefault="001C4082" w:rsidP="008050BB">
            <w:pPr>
              <w:keepNext/>
              <w:keepLines/>
              <w:tabs>
                <w:tab w:val="left" w:pos="426"/>
              </w:tabs>
              <w:jc w:val="center"/>
              <w:outlineLvl w:val="0"/>
              <w:rPr>
                <w:rFonts w:ascii="Arial" w:eastAsia="Microsoft YaHei UI" w:hAnsi="Arial" w:cs="Arial"/>
                <w:color w:val="000000"/>
                <w:sz w:val="18"/>
                <w:szCs w:val="18"/>
              </w:rPr>
            </w:pPr>
            <w:r w:rsidRPr="007010FD">
              <w:rPr>
                <w:rFonts w:ascii="Arial" w:eastAsia="Microsoft YaHei UI" w:hAnsi="Arial" w:cs="Arial"/>
                <w:color w:val="000000"/>
                <w:sz w:val="18"/>
                <w:szCs w:val="18"/>
              </w:rPr>
              <w:t>Need for the LMF to know if the feature is supported: True</w:t>
            </w:r>
          </w:p>
          <w:p w14:paraId="58DB50E3" w14:textId="77777777" w:rsidR="001C4082" w:rsidRPr="007010FD" w:rsidRDefault="001C4082" w:rsidP="008050BB">
            <w:pPr>
              <w:keepNext/>
              <w:keepLines/>
              <w:tabs>
                <w:tab w:val="left" w:pos="426"/>
              </w:tabs>
              <w:jc w:val="center"/>
              <w:outlineLvl w:val="0"/>
              <w:rPr>
                <w:rFonts w:ascii="Arial" w:eastAsia="Microsoft YaHei UI" w:hAnsi="Arial" w:cs="Arial"/>
                <w:color w:val="000000"/>
                <w:sz w:val="18"/>
                <w:szCs w:val="18"/>
              </w:rPr>
            </w:pPr>
          </w:p>
          <w:p w14:paraId="70BAF485" w14:textId="77777777" w:rsidR="001C4082" w:rsidRPr="007010FD" w:rsidRDefault="001C4082" w:rsidP="008050BB">
            <w:pPr>
              <w:keepNext/>
              <w:keepLines/>
              <w:overflowPunct w:val="0"/>
              <w:autoSpaceDE w:val="0"/>
              <w:autoSpaceDN w:val="0"/>
              <w:adjustRightInd w:val="0"/>
              <w:textAlignment w:val="baseline"/>
              <w:rPr>
                <w:rFonts w:ascii="Arial" w:eastAsia="Microsoft YaHei UI" w:hAnsi="Arial" w:cs="Arial"/>
                <w:color w:val="000000"/>
                <w:sz w:val="18"/>
                <w:szCs w:val="18"/>
              </w:rPr>
            </w:pPr>
          </w:p>
        </w:tc>
        <w:tc>
          <w:tcPr>
            <w:tcW w:w="1276" w:type="dxa"/>
            <w:shd w:val="clear" w:color="auto" w:fill="auto"/>
          </w:tcPr>
          <w:p w14:paraId="4F438D46" w14:textId="77777777" w:rsidR="001C4082" w:rsidRPr="00C42DAA" w:rsidRDefault="001C4082" w:rsidP="008050BB">
            <w:pPr>
              <w:keepNext/>
              <w:keepLines/>
              <w:overflowPunct w:val="0"/>
              <w:autoSpaceDE w:val="0"/>
              <w:autoSpaceDN w:val="0"/>
              <w:adjustRightInd w:val="0"/>
              <w:textAlignment w:val="baseline"/>
              <w:rPr>
                <w:rFonts w:ascii="Arial" w:eastAsia="Microsoft YaHei UI" w:hAnsi="Arial" w:cs="Arial"/>
                <w:color w:val="000000"/>
                <w:sz w:val="18"/>
                <w:szCs w:val="18"/>
              </w:rPr>
            </w:pPr>
            <w:r w:rsidRPr="00C42DAA">
              <w:rPr>
                <w:rFonts w:ascii="Arial" w:eastAsia="Microsoft YaHei UI" w:hAnsi="Arial" w:cs="Arial"/>
                <w:color w:val="000000"/>
                <w:sz w:val="18"/>
                <w:szCs w:val="18"/>
              </w:rPr>
              <w:t>Optional with capability signalling</w:t>
            </w:r>
          </w:p>
        </w:tc>
      </w:tr>
      <w:tr w:rsidR="001C4082" w:rsidRPr="0012298A" w14:paraId="5CD7A035" w14:textId="77777777" w:rsidTr="008050BB">
        <w:trPr>
          <w:trHeight w:val="20"/>
        </w:trPr>
        <w:tc>
          <w:tcPr>
            <w:tcW w:w="1129" w:type="dxa"/>
            <w:shd w:val="clear" w:color="auto" w:fill="auto"/>
          </w:tcPr>
          <w:p w14:paraId="380BB3D3" w14:textId="77777777" w:rsidR="001C4082" w:rsidRPr="007010FD" w:rsidRDefault="001C4082" w:rsidP="008050BB">
            <w:pPr>
              <w:keepNext/>
              <w:keepLines/>
              <w:overflowPunct w:val="0"/>
              <w:autoSpaceDE w:val="0"/>
              <w:autoSpaceDN w:val="0"/>
              <w:adjustRightInd w:val="0"/>
              <w:textAlignment w:val="baseline"/>
              <w:rPr>
                <w:rFonts w:ascii="Arial" w:eastAsia="Microsoft YaHei UI" w:hAnsi="Arial" w:cs="Arial"/>
                <w:color w:val="000000"/>
                <w:sz w:val="18"/>
                <w:szCs w:val="18"/>
              </w:rPr>
            </w:pPr>
            <w:r w:rsidRPr="007010FD">
              <w:rPr>
                <w:rFonts w:ascii="Arial" w:eastAsia="Microsoft YaHei UI" w:hAnsi="Arial" w:cs="Arial"/>
                <w:color w:val="000000"/>
                <w:sz w:val="18"/>
                <w:szCs w:val="18"/>
              </w:rPr>
              <w:t>37.</w:t>
            </w:r>
          </w:p>
          <w:p w14:paraId="33FE7BE5" w14:textId="77777777" w:rsidR="001C4082" w:rsidRPr="007010FD" w:rsidRDefault="001C4082" w:rsidP="008050BB">
            <w:pPr>
              <w:keepNext/>
              <w:keepLines/>
              <w:overflowPunct w:val="0"/>
              <w:autoSpaceDE w:val="0"/>
              <w:autoSpaceDN w:val="0"/>
              <w:adjustRightInd w:val="0"/>
              <w:textAlignment w:val="baseline"/>
              <w:rPr>
                <w:rFonts w:ascii="Arial" w:eastAsia="Microsoft YaHei UI" w:hAnsi="Arial" w:cs="Arial"/>
                <w:color w:val="000000"/>
                <w:sz w:val="18"/>
                <w:szCs w:val="18"/>
              </w:rPr>
            </w:pPr>
            <w:r w:rsidRPr="007010FD">
              <w:rPr>
                <w:rFonts w:ascii="Arial" w:eastAsia="Microsoft YaHei UI" w:hAnsi="Arial" w:cs="Arial"/>
                <w:color w:val="000000"/>
                <w:sz w:val="18"/>
                <w:szCs w:val="18"/>
              </w:rPr>
              <w:t>NR_pos_enh2</w:t>
            </w:r>
          </w:p>
        </w:tc>
        <w:tc>
          <w:tcPr>
            <w:tcW w:w="709" w:type="dxa"/>
            <w:shd w:val="clear" w:color="auto" w:fill="auto"/>
          </w:tcPr>
          <w:p w14:paraId="44E3DCA7" w14:textId="77777777" w:rsidR="001C4082" w:rsidRPr="007010FD" w:rsidRDefault="001C4082" w:rsidP="008050BB">
            <w:pPr>
              <w:keepNext/>
              <w:keepLines/>
              <w:overflowPunct w:val="0"/>
              <w:autoSpaceDE w:val="0"/>
              <w:autoSpaceDN w:val="0"/>
              <w:adjustRightInd w:val="0"/>
              <w:textAlignment w:val="baseline"/>
              <w:rPr>
                <w:rFonts w:ascii="Arial" w:eastAsia="Microsoft YaHei UI" w:hAnsi="Arial" w:cs="Arial"/>
                <w:color w:val="000000"/>
                <w:sz w:val="18"/>
                <w:szCs w:val="18"/>
              </w:rPr>
            </w:pPr>
            <w:r w:rsidRPr="007010FD">
              <w:rPr>
                <w:rFonts w:ascii="Arial" w:eastAsia="Microsoft YaHei UI" w:hAnsi="Arial" w:cs="Arial"/>
                <w:color w:val="000000"/>
                <w:sz w:val="18"/>
                <w:szCs w:val="18"/>
              </w:rPr>
              <w:t>37-2A</w:t>
            </w:r>
          </w:p>
        </w:tc>
        <w:tc>
          <w:tcPr>
            <w:tcW w:w="1559" w:type="dxa"/>
            <w:shd w:val="clear" w:color="auto" w:fill="auto"/>
          </w:tcPr>
          <w:p w14:paraId="7494D20C" w14:textId="77777777" w:rsidR="001C4082" w:rsidRPr="007010FD" w:rsidRDefault="001C4082" w:rsidP="008050BB">
            <w:pPr>
              <w:keepNext/>
              <w:keepLines/>
              <w:rPr>
                <w:rFonts w:ascii="Arial" w:eastAsia="Microsoft YaHei UI" w:hAnsi="Arial" w:cs="Arial"/>
                <w:color w:val="000000"/>
                <w:sz w:val="18"/>
                <w:szCs w:val="18"/>
              </w:rPr>
            </w:pPr>
            <w:r w:rsidRPr="007010FD">
              <w:rPr>
                <w:rFonts w:ascii="Arial" w:eastAsia="Microsoft YaHei UI" w:hAnsi="Arial" w:cs="Arial"/>
                <w:color w:val="000000"/>
                <w:sz w:val="18"/>
                <w:szCs w:val="18"/>
              </w:rPr>
              <w:t>Support of reduced number of samples in positioning measurements with PRS bandwidth aggregation for RRC_IDLE and RRC_INACTIVE</w:t>
            </w:r>
          </w:p>
        </w:tc>
        <w:tc>
          <w:tcPr>
            <w:tcW w:w="5103" w:type="dxa"/>
            <w:shd w:val="clear" w:color="auto" w:fill="auto"/>
          </w:tcPr>
          <w:p w14:paraId="0C4B1F55" w14:textId="77777777" w:rsidR="001C4082" w:rsidRPr="007010FD" w:rsidRDefault="001C4082" w:rsidP="008050BB">
            <w:pPr>
              <w:keepNext/>
              <w:keepLines/>
              <w:overflowPunct w:val="0"/>
              <w:autoSpaceDE w:val="0"/>
              <w:autoSpaceDN w:val="0"/>
              <w:adjustRightInd w:val="0"/>
              <w:textAlignment w:val="baseline"/>
              <w:rPr>
                <w:rFonts w:ascii="Arial" w:eastAsia="Microsoft YaHei UI" w:hAnsi="Arial" w:cs="Arial"/>
                <w:color w:val="000000"/>
                <w:sz w:val="18"/>
                <w:szCs w:val="18"/>
              </w:rPr>
            </w:pPr>
            <w:r w:rsidRPr="007010FD">
              <w:rPr>
                <w:rFonts w:ascii="Arial" w:eastAsia="Microsoft YaHei UI" w:hAnsi="Arial" w:cs="Arial"/>
                <w:color w:val="000000"/>
                <w:sz w:val="18"/>
                <w:szCs w:val="18"/>
              </w:rPr>
              <w:t>1. Support of reduced number of samples in positioning measurements with PRS bandwidth aggregation</w:t>
            </w:r>
          </w:p>
        </w:tc>
        <w:tc>
          <w:tcPr>
            <w:tcW w:w="1560" w:type="dxa"/>
            <w:shd w:val="clear" w:color="auto" w:fill="auto"/>
          </w:tcPr>
          <w:p w14:paraId="38FDB4DB" w14:textId="77777777" w:rsidR="001C4082" w:rsidRPr="007010FD" w:rsidRDefault="001C4082" w:rsidP="008050BB">
            <w:pPr>
              <w:keepNext/>
              <w:keepLines/>
              <w:overflowPunct w:val="0"/>
              <w:autoSpaceDE w:val="0"/>
              <w:autoSpaceDN w:val="0"/>
              <w:adjustRightInd w:val="0"/>
              <w:jc w:val="center"/>
              <w:textAlignment w:val="baseline"/>
              <w:rPr>
                <w:rFonts w:ascii="Arial" w:eastAsia="Microsoft YaHei UI" w:hAnsi="Arial" w:cs="Arial"/>
                <w:color w:val="000000"/>
                <w:sz w:val="18"/>
                <w:szCs w:val="18"/>
              </w:rPr>
            </w:pPr>
            <w:r w:rsidRPr="007010FD">
              <w:rPr>
                <w:rFonts w:ascii="Arial" w:eastAsia="Microsoft YaHei UI" w:hAnsi="Arial" w:cs="Arial"/>
                <w:color w:val="000000"/>
                <w:sz w:val="18"/>
                <w:szCs w:val="18"/>
              </w:rPr>
              <w:t>Component 1 RAN1 feature 41-4-1</w:t>
            </w:r>
          </w:p>
          <w:p w14:paraId="780FF924" w14:textId="77777777" w:rsidR="001C4082" w:rsidRPr="007010FD" w:rsidRDefault="001C4082" w:rsidP="008050BB">
            <w:pPr>
              <w:keepNext/>
              <w:keepLines/>
              <w:overflowPunct w:val="0"/>
              <w:autoSpaceDE w:val="0"/>
              <w:autoSpaceDN w:val="0"/>
              <w:adjustRightInd w:val="0"/>
              <w:jc w:val="center"/>
              <w:textAlignment w:val="baseline"/>
              <w:rPr>
                <w:rFonts w:ascii="Arial" w:eastAsia="Microsoft YaHei UI" w:hAnsi="Arial" w:cs="Arial"/>
                <w:color w:val="000000"/>
                <w:sz w:val="18"/>
                <w:szCs w:val="18"/>
              </w:rPr>
            </w:pPr>
          </w:p>
        </w:tc>
        <w:tc>
          <w:tcPr>
            <w:tcW w:w="1134" w:type="dxa"/>
            <w:shd w:val="clear" w:color="auto" w:fill="auto"/>
          </w:tcPr>
          <w:p w14:paraId="17D5D424" w14:textId="77777777" w:rsidR="001C4082" w:rsidRPr="007010FD" w:rsidRDefault="001C4082" w:rsidP="008050BB">
            <w:pPr>
              <w:keepNext/>
              <w:keepLines/>
              <w:overflowPunct w:val="0"/>
              <w:autoSpaceDE w:val="0"/>
              <w:autoSpaceDN w:val="0"/>
              <w:adjustRightInd w:val="0"/>
              <w:jc w:val="center"/>
              <w:textAlignment w:val="baseline"/>
              <w:rPr>
                <w:rFonts w:ascii="Arial" w:eastAsia="Microsoft YaHei UI" w:hAnsi="Arial" w:cs="Arial"/>
                <w:color w:val="000000"/>
                <w:sz w:val="18"/>
                <w:szCs w:val="18"/>
              </w:rPr>
            </w:pPr>
            <w:r w:rsidRPr="007010FD">
              <w:rPr>
                <w:rFonts w:ascii="Arial" w:eastAsia="Microsoft YaHei UI" w:hAnsi="Arial" w:cs="Arial"/>
                <w:color w:val="000000"/>
                <w:sz w:val="18"/>
                <w:szCs w:val="18"/>
              </w:rPr>
              <w:t>No</w:t>
            </w:r>
          </w:p>
        </w:tc>
        <w:tc>
          <w:tcPr>
            <w:tcW w:w="1559" w:type="dxa"/>
            <w:shd w:val="clear" w:color="auto" w:fill="auto"/>
          </w:tcPr>
          <w:p w14:paraId="01381883" w14:textId="77777777" w:rsidR="001C4082" w:rsidRPr="007010FD" w:rsidRDefault="001C4082" w:rsidP="008050BB">
            <w:pPr>
              <w:keepNext/>
              <w:keepLines/>
              <w:overflowPunct w:val="0"/>
              <w:autoSpaceDE w:val="0"/>
              <w:autoSpaceDN w:val="0"/>
              <w:adjustRightInd w:val="0"/>
              <w:jc w:val="center"/>
              <w:textAlignment w:val="baseline"/>
              <w:rPr>
                <w:rFonts w:ascii="Arial" w:eastAsia="Microsoft YaHei UI" w:hAnsi="Arial" w:cs="Arial"/>
                <w:color w:val="000000"/>
                <w:sz w:val="18"/>
                <w:szCs w:val="18"/>
              </w:rPr>
            </w:pPr>
            <w:r w:rsidRPr="007010FD">
              <w:rPr>
                <w:rFonts w:ascii="Arial" w:eastAsia="Microsoft YaHei UI" w:hAnsi="Arial" w:cs="Arial"/>
                <w:color w:val="000000"/>
                <w:sz w:val="18"/>
                <w:szCs w:val="18"/>
              </w:rPr>
              <w:t>NA</w:t>
            </w:r>
          </w:p>
        </w:tc>
        <w:tc>
          <w:tcPr>
            <w:tcW w:w="1417" w:type="dxa"/>
          </w:tcPr>
          <w:p w14:paraId="60110C3D" w14:textId="77777777" w:rsidR="001C4082" w:rsidRPr="007010FD" w:rsidRDefault="001C4082" w:rsidP="008050BB">
            <w:pPr>
              <w:keepNext/>
              <w:keepLines/>
              <w:rPr>
                <w:rFonts w:ascii="Arial" w:eastAsia="Microsoft YaHei UI" w:hAnsi="Arial" w:cs="Arial"/>
                <w:color w:val="000000"/>
                <w:sz w:val="18"/>
                <w:szCs w:val="18"/>
              </w:rPr>
            </w:pPr>
            <w:r w:rsidRPr="007010FD">
              <w:rPr>
                <w:rFonts w:ascii="Arial" w:eastAsia="Microsoft YaHei UI" w:hAnsi="Arial" w:cs="Arial"/>
                <w:color w:val="000000"/>
                <w:sz w:val="18"/>
                <w:szCs w:val="18"/>
              </w:rPr>
              <w:t>UE does not support reduced number of samples in positioning measurements with PRS bandwidth aggregation</w:t>
            </w:r>
          </w:p>
        </w:tc>
        <w:tc>
          <w:tcPr>
            <w:tcW w:w="1276" w:type="dxa"/>
            <w:shd w:val="clear" w:color="auto" w:fill="auto"/>
          </w:tcPr>
          <w:p w14:paraId="090F7846" w14:textId="77777777" w:rsidR="001C4082" w:rsidRPr="007010FD" w:rsidRDefault="001C4082" w:rsidP="008050BB">
            <w:pPr>
              <w:keepNext/>
              <w:keepLines/>
              <w:rPr>
                <w:rFonts w:ascii="Arial" w:eastAsia="Microsoft YaHei UI" w:hAnsi="Arial" w:cs="Arial"/>
                <w:color w:val="000000"/>
                <w:sz w:val="18"/>
                <w:szCs w:val="18"/>
              </w:rPr>
            </w:pPr>
            <w:r w:rsidRPr="007010FD">
              <w:rPr>
                <w:rFonts w:ascii="Arial" w:eastAsia="Microsoft YaHei UI" w:hAnsi="Arial" w:cs="Arial"/>
                <w:color w:val="000000"/>
                <w:sz w:val="18"/>
                <w:szCs w:val="18"/>
              </w:rPr>
              <w:t>Per Band</w:t>
            </w:r>
          </w:p>
        </w:tc>
        <w:tc>
          <w:tcPr>
            <w:tcW w:w="992" w:type="dxa"/>
            <w:shd w:val="clear" w:color="auto" w:fill="auto"/>
          </w:tcPr>
          <w:p w14:paraId="3185DAE4" w14:textId="77777777" w:rsidR="001C4082" w:rsidRPr="007010FD" w:rsidRDefault="001C4082" w:rsidP="008050BB">
            <w:pPr>
              <w:keepNext/>
              <w:keepLines/>
              <w:overflowPunct w:val="0"/>
              <w:autoSpaceDE w:val="0"/>
              <w:autoSpaceDN w:val="0"/>
              <w:adjustRightInd w:val="0"/>
              <w:jc w:val="center"/>
              <w:textAlignment w:val="baseline"/>
              <w:rPr>
                <w:rFonts w:ascii="Arial" w:eastAsia="Microsoft YaHei UI" w:hAnsi="Arial" w:cs="Arial"/>
                <w:color w:val="000000"/>
                <w:sz w:val="18"/>
                <w:szCs w:val="18"/>
              </w:rPr>
            </w:pPr>
            <w:r w:rsidRPr="007010FD">
              <w:rPr>
                <w:rFonts w:ascii="Arial" w:eastAsia="Microsoft YaHei UI" w:hAnsi="Arial" w:cs="Arial"/>
                <w:color w:val="000000"/>
                <w:sz w:val="18"/>
                <w:szCs w:val="18"/>
              </w:rPr>
              <w:t>No</w:t>
            </w:r>
          </w:p>
        </w:tc>
        <w:tc>
          <w:tcPr>
            <w:tcW w:w="993" w:type="dxa"/>
            <w:shd w:val="clear" w:color="auto" w:fill="auto"/>
          </w:tcPr>
          <w:p w14:paraId="772B1EE9" w14:textId="77777777" w:rsidR="001C4082" w:rsidRPr="007010FD" w:rsidRDefault="001C4082" w:rsidP="008050BB">
            <w:pPr>
              <w:keepNext/>
              <w:keepLines/>
              <w:overflowPunct w:val="0"/>
              <w:autoSpaceDE w:val="0"/>
              <w:autoSpaceDN w:val="0"/>
              <w:adjustRightInd w:val="0"/>
              <w:jc w:val="center"/>
              <w:textAlignment w:val="baseline"/>
              <w:rPr>
                <w:rFonts w:ascii="Arial" w:eastAsia="Microsoft YaHei UI" w:hAnsi="Arial" w:cs="Arial"/>
                <w:color w:val="000000"/>
                <w:sz w:val="18"/>
                <w:szCs w:val="18"/>
              </w:rPr>
            </w:pPr>
            <w:r w:rsidRPr="007010FD">
              <w:rPr>
                <w:rFonts w:ascii="Arial" w:eastAsia="Microsoft YaHei UI" w:hAnsi="Arial" w:cs="Arial"/>
                <w:color w:val="000000"/>
                <w:sz w:val="18"/>
                <w:szCs w:val="18"/>
              </w:rPr>
              <w:t>No</w:t>
            </w:r>
          </w:p>
        </w:tc>
        <w:tc>
          <w:tcPr>
            <w:tcW w:w="1842" w:type="dxa"/>
          </w:tcPr>
          <w:p w14:paraId="4C4DD8CA" w14:textId="77777777" w:rsidR="001C4082" w:rsidRPr="007010FD" w:rsidRDefault="001C4082" w:rsidP="008050BB">
            <w:pPr>
              <w:keepNext/>
              <w:keepLines/>
              <w:overflowPunct w:val="0"/>
              <w:autoSpaceDE w:val="0"/>
              <w:autoSpaceDN w:val="0"/>
              <w:adjustRightInd w:val="0"/>
              <w:jc w:val="center"/>
              <w:textAlignment w:val="baseline"/>
              <w:rPr>
                <w:rFonts w:ascii="Arial" w:eastAsia="Microsoft YaHei UI" w:hAnsi="Arial" w:cs="Arial"/>
                <w:color w:val="000000"/>
                <w:sz w:val="18"/>
                <w:szCs w:val="18"/>
              </w:rPr>
            </w:pPr>
            <w:r w:rsidRPr="007010FD">
              <w:rPr>
                <w:rFonts w:ascii="Arial" w:eastAsia="Microsoft YaHei UI" w:hAnsi="Arial" w:cs="Arial"/>
                <w:color w:val="000000"/>
                <w:sz w:val="18"/>
                <w:szCs w:val="18"/>
              </w:rPr>
              <w:t>NA</w:t>
            </w:r>
          </w:p>
        </w:tc>
        <w:tc>
          <w:tcPr>
            <w:tcW w:w="1843" w:type="dxa"/>
            <w:shd w:val="clear" w:color="auto" w:fill="auto"/>
          </w:tcPr>
          <w:p w14:paraId="618298DE" w14:textId="77777777" w:rsidR="001C4082" w:rsidRPr="007010FD" w:rsidRDefault="001C4082" w:rsidP="008050BB">
            <w:pPr>
              <w:keepNext/>
              <w:keepLines/>
              <w:tabs>
                <w:tab w:val="left" w:pos="426"/>
              </w:tabs>
              <w:jc w:val="center"/>
              <w:outlineLvl w:val="0"/>
              <w:rPr>
                <w:rFonts w:ascii="Arial" w:eastAsia="Microsoft YaHei UI" w:hAnsi="Arial" w:cs="Arial"/>
                <w:color w:val="000000"/>
                <w:sz w:val="18"/>
                <w:szCs w:val="18"/>
              </w:rPr>
            </w:pPr>
            <w:r w:rsidRPr="007010FD">
              <w:rPr>
                <w:rFonts w:ascii="Arial" w:eastAsia="Microsoft YaHei UI" w:hAnsi="Arial" w:cs="Arial"/>
                <w:color w:val="000000"/>
                <w:sz w:val="18"/>
                <w:szCs w:val="18"/>
              </w:rPr>
              <w:t>Component 1 candidate value: true/false</w:t>
            </w:r>
          </w:p>
          <w:p w14:paraId="6A2F7488" w14:textId="77777777" w:rsidR="001C4082" w:rsidRPr="007010FD" w:rsidRDefault="001C4082" w:rsidP="008050BB">
            <w:pPr>
              <w:keepNext/>
              <w:keepLines/>
              <w:tabs>
                <w:tab w:val="left" w:pos="426"/>
              </w:tabs>
              <w:jc w:val="center"/>
              <w:outlineLvl w:val="0"/>
              <w:rPr>
                <w:rFonts w:ascii="Arial" w:eastAsia="Microsoft YaHei UI" w:hAnsi="Arial" w:cs="Arial"/>
                <w:color w:val="000000"/>
                <w:sz w:val="18"/>
                <w:szCs w:val="18"/>
              </w:rPr>
            </w:pPr>
          </w:p>
          <w:p w14:paraId="39967739" w14:textId="77777777" w:rsidR="001C4082" w:rsidRPr="007010FD" w:rsidRDefault="001C4082" w:rsidP="008050BB">
            <w:pPr>
              <w:keepNext/>
              <w:keepLines/>
              <w:tabs>
                <w:tab w:val="left" w:pos="426"/>
              </w:tabs>
              <w:jc w:val="center"/>
              <w:outlineLvl w:val="0"/>
              <w:rPr>
                <w:rFonts w:ascii="Arial" w:eastAsia="Microsoft YaHei UI" w:hAnsi="Arial" w:cs="Arial"/>
                <w:color w:val="000000"/>
                <w:sz w:val="18"/>
                <w:szCs w:val="18"/>
              </w:rPr>
            </w:pPr>
            <w:r w:rsidRPr="007010FD">
              <w:rPr>
                <w:rFonts w:ascii="Arial" w:eastAsia="Microsoft YaHei UI" w:hAnsi="Arial" w:cs="Arial"/>
                <w:color w:val="000000"/>
                <w:sz w:val="18"/>
                <w:szCs w:val="18"/>
              </w:rPr>
              <w:t>Need for the LMF to know if the feature is supported: True</w:t>
            </w:r>
          </w:p>
          <w:p w14:paraId="5C689C2C" w14:textId="77777777" w:rsidR="001C4082" w:rsidRPr="007010FD" w:rsidRDefault="001C4082" w:rsidP="008050BB">
            <w:pPr>
              <w:keepNext/>
              <w:keepLines/>
              <w:tabs>
                <w:tab w:val="left" w:pos="426"/>
              </w:tabs>
              <w:jc w:val="center"/>
              <w:outlineLvl w:val="0"/>
              <w:rPr>
                <w:rFonts w:ascii="Arial" w:eastAsia="Microsoft YaHei UI" w:hAnsi="Arial" w:cs="Arial"/>
                <w:color w:val="000000"/>
                <w:sz w:val="18"/>
                <w:szCs w:val="18"/>
              </w:rPr>
            </w:pPr>
          </w:p>
          <w:p w14:paraId="343C355A" w14:textId="77777777" w:rsidR="001C4082" w:rsidRPr="007010FD" w:rsidRDefault="001C4082" w:rsidP="008050BB">
            <w:pPr>
              <w:keepNext/>
              <w:keepLines/>
              <w:tabs>
                <w:tab w:val="left" w:pos="426"/>
              </w:tabs>
              <w:jc w:val="center"/>
              <w:outlineLvl w:val="0"/>
              <w:rPr>
                <w:rFonts w:ascii="Arial" w:eastAsia="Microsoft YaHei UI" w:hAnsi="Arial" w:cs="Arial"/>
                <w:color w:val="000000"/>
                <w:sz w:val="18"/>
                <w:szCs w:val="18"/>
              </w:rPr>
            </w:pPr>
          </w:p>
        </w:tc>
        <w:tc>
          <w:tcPr>
            <w:tcW w:w="1276" w:type="dxa"/>
            <w:shd w:val="clear" w:color="auto" w:fill="auto"/>
          </w:tcPr>
          <w:p w14:paraId="04D790B8" w14:textId="77777777" w:rsidR="001C4082" w:rsidRPr="00C42DAA" w:rsidRDefault="001C4082" w:rsidP="008050BB">
            <w:pPr>
              <w:keepNext/>
              <w:keepLines/>
              <w:overflowPunct w:val="0"/>
              <w:autoSpaceDE w:val="0"/>
              <w:autoSpaceDN w:val="0"/>
              <w:adjustRightInd w:val="0"/>
              <w:textAlignment w:val="baseline"/>
              <w:rPr>
                <w:rFonts w:ascii="Arial" w:eastAsia="Microsoft YaHei UI" w:hAnsi="Arial" w:cs="Arial"/>
                <w:color w:val="000000"/>
                <w:sz w:val="18"/>
                <w:szCs w:val="18"/>
              </w:rPr>
            </w:pPr>
            <w:r w:rsidRPr="00C42DAA">
              <w:rPr>
                <w:rFonts w:ascii="Arial" w:eastAsia="Microsoft YaHei UI" w:hAnsi="Arial" w:cs="Arial"/>
                <w:color w:val="000000"/>
                <w:sz w:val="18"/>
                <w:szCs w:val="18"/>
              </w:rPr>
              <w:t>Optional with capability signalling</w:t>
            </w:r>
          </w:p>
        </w:tc>
      </w:tr>
    </w:tbl>
    <w:p w14:paraId="316748F4" w14:textId="77777777" w:rsidR="00E41DE0" w:rsidRDefault="00E41DE0" w:rsidP="00E41DE0">
      <w:pPr>
        <w:rPr>
          <w:rFonts w:eastAsiaTheme="minorEastAsia"/>
          <w:b/>
          <w:bCs/>
          <w:i/>
          <w:iCs/>
          <w:u w:val="single"/>
          <w:lang w:val="en-US" w:eastAsia="zh-CN"/>
        </w:rPr>
      </w:pPr>
    </w:p>
    <w:p w14:paraId="10CCAFDD" w14:textId="77777777" w:rsidR="00E41DE0" w:rsidRDefault="00E41DE0" w:rsidP="00E41DE0">
      <w:pPr>
        <w:rPr>
          <w:rFonts w:eastAsiaTheme="minorEastAsia"/>
          <w:b/>
          <w:bCs/>
          <w:i/>
          <w:iCs/>
          <w:u w:val="single"/>
          <w:lang w:val="en-US" w:eastAsia="zh-CN"/>
        </w:rPr>
      </w:pPr>
    </w:p>
    <w:p w14:paraId="278C5534" w14:textId="77777777" w:rsidR="00E41DE0" w:rsidRDefault="00E41DE0" w:rsidP="00E41DE0">
      <w:pPr>
        <w:rPr>
          <w:rFonts w:eastAsiaTheme="minorEastAsia"/>
          <w:b/>
          <w:bCs/>
          <w:i/>
          <w:iCs/>
          <w:u w:val="single"/>
          <w:lang w:val="en-US" w:eastAsia="zh-CN"/>
        </w:rPr>
      </w:pPr>
    </w:p>
    <w:p w14:paraId="10A61A03" w14:textId="77777777" w:rsidR="00E41DE0" w:rsidRDefault="00E41DE0" w:rsidP="00E41DE0">
      <w:pPr>
        <w:rPr>
          <w:rFonts w:eastAsiaTheme="minorEastAsia"/>
          <w:b/>
          <w:bCs/>
          <w:i/>
          <w:iCs/>
          <w:u w:val="single"/>
          <w:lang w:val="en-US" w:eastAsia="zh-CN"/>
        </w:rPr>
      </w:pPr>
    </w:p>
    <w:p w14:paraId="7C4C42CB" w14:textId="77777777" w:rsidR="00E41DE0" w:rsidRDefault="00E41DE0" w:rsidP="00E41DE0">
      <w:pPr>
        <w:rPr>
          <w:rFonts w:eastAsiaTheme="minorEastAsia"/>
          <w:b/>
          <w:bCs/>
          <w:i/>
          <w:iCs/>
          <w:u w:val="single"/>
          <w:lang w:val="en-US" w:eastAsia="zh-CN"/>
        </w:rPr>
      </w:pPr>
    </w:p>
    <w:p w14:paraId="0CB840F2" w14:textId="77777777" w:rsidR="00E41DE0" w:rsidRDefault="00E41DE0" w:rsidP="00E41DE0">
      <w:pPr>
        <w:rPr>
          <w:rFonts w:eastAsiaTheme="minorEastAsia"/>
          <w:b/>
          <w:bCs/>
          <w:i/>
          <w:iCs/>
          <w:u w:val="single"/>
          <w:lang w:val="en-US" w:eastAsia="zh-CN"/>
        </w:rPr>
      </w:pPr>
    </w:p>
    <w:p w14:paraId="02D33C04" w14:textId="77777777" w:rsidR="00E41DE0" w:rsidRDefault="00E41DE0" w:rsidP="00E41DE0">
      <w:pPr>
        <w:rPr>
          <w:rFonts w:eastAsiaTheme="minorEastAsia"/>
          <w:b/>
          <w:bCs/>
          <w:i/>
          <w:iCs/>
          <w:u w:val="single"/>
          <w:lang w:val="en-US" w:eastAsia="zh-CN"/>
        </w:rPr>
      </w:pPr>
    </w:p>
    <w:p w14:paraId="562E62BF" w14:textId="77777777" w:rsidR="00E41DE0" w:rsidRDefault="00E41DE0" w:rsidP="00E41DE0">
      <w:pPr>
        <w:rPr>
          <w:rFonts w:eastAsiaTheme="minorEastAsia"/>
          <w:b/>
          <w:bCs/>
          <w:i/>
          <w:iCs/>
          <w:u w:val="single"/>
          <w:lang w:val="en-US" w:eastAsia="zh-CN"/>
        </w:rPr>
      </w:pPr>
    </w:p>
    <w:p w14:paraId="2C0EB9A2" w14:textId="77777777" w:rsidR="00E41DE0" w:rsidRDefault="00E41DE0" w:rsidP="00E41DE0">
      <w:pPr>
        <w:rPr>
          <w:rFonts w:eastAsiaTheme="minorEastAsia"/>
          <w:b/>
          <w:bCs/>
          <w:i/>
          <w:iCs/>
          <w:u w:val="single"/>
          <w:lang w:val="en-US" w:eastAsia="zh-CN"/>
        </w:rPr>
      </w:pPr>
    </w:p>
    <w:p w14:paraId="77B07729" w14:textId="77777777" w:rsidR="00E41DE0" w:rsidRDefault="00E41DE0" w:rsidP="00E41DE0">
      <w:pPr>
        <w:rPr>
          <w:rFonts w:eastAsiaTheme="minorEastAsia"/>
          <w:b/>
          <w:bCs/>
          <w:i/>
          <w:iCs/>
          <w:u w:val="single"/>
          <w:lang w:val="en-US" w:eastAsia="zh-CN"/>
        </w:rPr>
      </w:pPr>
    </w:p>
    <w:p w14:paraId="4FF492F8" w14:textId="77777777" w:rsidR="00E41DE0" w:rsidRDefault="00E41DE0" w:rsidP="00E41DE0">
      <w:pPr>
        <w:rPr>
          <w:rFonts w:eastAsiaTheme="minorEastAsia"/>
          <w:b/>
          <w:bCs/>
          <w:i/>
          <w:iCs/>
          <w:u w:val="single"/>
          <w:lang w:val="en-US" w:eastAsia="zh-CN"/>
        </w:rPr>
      </w:pPr>
    </w:p>
    <w:p w14:paraId="30A95873" w14:textId="77777777" w:rsidR="00E41DE0" w:rsidRDefault="00E41DE0" w:rsidP="00E41DE0">
      <w:pPr>
        <w:rPr>
          <w:rFonts w:eastAsiaTheme="minorEastAsia"/>
          <w:b/>
          <w:bCs/>
          <w:i/>
          <w:iCs/>
          <w:u w:val="single"/>
          <w:lang w:val="en-US" w:eastAsia="zh-CN"/>
        </w:rPr>
      </w:pPr>
    </w:p>
    <w:p w14:paraId="1EBB7E4F" w14:textId="7E28A152" w:rsidR="00334379" w:rsidRDefault="00334379" w:rsidP="00334379">
      <w:pPr>
        <w:pStyle w:val="aff4"/>
        <w:keepNext/>
        <w:keepLines/>
        <w:tabs>
          <w:tab w:val="left" w:pos="0"/>
          <w:tab w:val="left" w:pos="426"/>
        </w:tabs>
        <w:overflowPunct w:val="0"/>
        <w:autoSpaceDE w:val="0"/>
        <w:autoSpaceDN w:val="0"/>
        <w:adjustRightInd w:val="0"/>
        <w:spacing w:after="120"/>
        <w:ind w:leftChars="0" w:left="425"/>
        <w:jc w:val="both"/>
        <w:textAlignment w:val="baseline"/>
        <w:outlineLvl w:val="0"/>
        <w:rPr>
          <w:rFonts w:ascii="Arial" w:eastAsia="Batang" w:hAnsi="Arial"/>
          <w:sz w:val="36"/>
          <w:szCs w:val="36"/>
          <w:lang w:val="en-US" w:eastAsia="ko-KR"/>
        </w:rPr>
      </w:pPr>
      <w:r>
        <w:rPr>
          <w:rFonts w:ascii="Arial" w:eastAsia="Batang" w:hAnsi="Arial"/>
          <w:sz w:val="36"/>
          <w:szCs w:val="36"/>
          <w:lang w:val="en-US" w:eastAsia="ko-KR"/>
        </w:rPr>
        <w:t>Reference</w:t>
      </w:r>
    </w:p>
    <w:p w14:paraId="6F110B67" w14:textId="016D9F3E" w:rsidR="00334379" w:rsidRDefault="00334379" w:rsidP="0063149B">
      <w:pPr>
        <w:rPr>
          <w:rFonts w:eastAsia="宋体" w:cs="Arial"/>
          <w:szCs w:val="24"/>
          <w:lang w:eastAsia="zh-CN"/>
        </w:rPr>
      </w:pPr>
      <w:r>
        <w:rPr>
          <w:rFonts w:eastAsia="宋体" w:cs="Arial"/>
          <w:szCs w:val="24"/>
          <w:lang w:eastAsia="zh-CN"/>
        </w:rPr>
        <w:t xml:space="preserve">[1] </w:t>
      </w:r>
      <w:r w:rsidRPr="00B80034">
        <w:rPr>
          <w:rFonts w:eastAsia="宋体" w:cs="Arial"/>
          <w:szCs w:val="24"/>
          <w:lang w:eastAsia="zh-CN"/>
        </w:rPr>
        <w:t>R4-2321</w:t>
      </w:r>
      <w:r>
        <w:rPr>
          <w:rFonts w:eastAsia="宋体" w:cs="Arial"/>
          <w:szCs w:val="24"/>
          <w:lang w:eastAsia="zh-CN"/>
        </w:rPr>
        <w:t xml:space="preserve">99, </w:t>
      </w:r>
      <w:r w:rsidRPr="00334379">
        <w:rPr>
          <w:rFonts w:eastAsia="宋体" w:cs="Arial" w:hint="eastAsia"/>
          <w:szCs w:val="24"/>
          <w:lang w:eastAsia="zh-CN"/>
        </w:rPr>
        <w:t>Rel-1</w:t>
      </w:r>
      <w:r w:rsidRPr="00334379">
        <w:rPr>
          <w:rFonts w:eastAsia="宋体" w:cs="Arial"/>
          <w:szCs w:val="24"/>
          <w:lang w:eastAsia="zh-CN"/>
        </w:rPr>
        <w:t>8</w:t>
      </w:r>
      <w:r w:rsidRPr="00334379">
        <w:rPr>
          <w:rFonts w:eastAsia="宋体" w:cs="Arial" w:hint="eastAsia"/>
          <w:szCs w:val="24"/>
          <w:lang w:eastAsia="zh-CN"/>
        </w:rPr>
        <w:t xml:space="preserve"> RAN4 UE</w:t>
      </w:r>
      <w:r w:rsidRPr="00334379">
        <w:rPr>
          <w:rFonts w:eastAsia="宋体" w:cs="Arial"/>
          <w:szCs w:val="24"/>
          <w:lang w:eastAsia="zh-CN"/>
        </w:rPr>
        <w:t xml:space="preserve"> feature list </w:t>
      </w:r>
      <w:r w:rsidRPr="00334379">
        <w:rPr>
          <w:rFonts w:eastAsia="宋体" w:cs="Arial" w:hint="eastAsia"/>
          <w:szCs w:val="24"/>
          <w:lang w:eastAsia="zh-CN"/>
        </w:rPr>
        <w:t>for NR</w:t>
      </w:r>
      <w:r w:rsidRPr="00334379">
        <w:rPr>
          <w:rFonts w:eastAsia="宋体" w:cs="Arial"/>
          <w:szCs w:val="24"/>
          <w:lang w:eastAsia="zh-CN"/>
        </w:rPr>
        <w:t xml:space="preserve"> (version 2)</w:t>
      </w:r>
    </w:p>
    <w:p w14:paraId="5866A362" w14:textId="6B18DD48" w:rsidR="00F862C3" w:rsidRPr="00F862C3" w:rsidRDefault="00F862C3" w:rsidP="00F862C3">
      <w:pPr>
        <w:rPr>
          <w:rFonts w:eastAsia="Times New Roman"/>
          <w:szCs w:val="24"/>
          <w:lang w:val="en-US" w:eastAsia="zh-CN"/>
        </w:rPr>
      </w:pPr>
      <w:r>
        <w:rPr>
          <w:rFonts w:eastAsia="宋体" w:cs="Arial"/>
          <w:szCs w:val="24"/>
          <w:lang w:eastAsia="zh-CN"/>
        </w:rPr>
        <w:t>[2]</w:t>
      </w:r>
      <w:r w:rsidRPr="00F862C3">
        <w:t xml:space="preserve"> </w:t>
      </w:r>
      <w:r w:rsidRPr="00F862C3">
        <w:rPr>
          <w:rFonts w:eastAsia="Times New Roman"/>
          <w:szCs w:val="24"/>
          <w:lang w:val="en-US" w:eastAsia="zh-CN"/>
        </w:rPr>
        <w:t>R1-2310635</w:t>
      </w:r>
      <w:r>
        <w:rPr>
          <w:rFonts w:eastAsia="Times New Roman"/>
          <w:szCs w:val="24"/>
          <w:lang w:val="en-US" w:eastAsia="zh-CN"/>
        </w:rPr>
        <w:t xml:space="preserve">, </w:t>
      </w:r>
      <w:r w:rsidRPr="00F862C3">
        <w:rPr>
          <w:rFonts w:eastAsia="Times New Roman"/>
          <w:szCs w:val="24"/>
          <w:lang w:val="en-US" w:eastAsia="zh-CN"/>
        </w:rPr>
        <w:t>Updated RAN1 UE features list for Rel-18 NR after RAN1#114bis</w:t>
      </w:r>
    </w:p>
    <w:p w14:paraId="6582B010" w14:textId="7496DE09" w:rsidR="00F862C3" w:rsidRPr="00334379" w:rsidRDefault="00F862C3" w:rsidP="0063149B">
      <w:pPr>
        <w:rPr>
          <w:rFonts w:eastAsiaTheme="minorEastAsia" w:cs="Batang"/>
          <w:color w:val="000000" w:themeColor="text1"/>
          <w:sz w:val="22"/>
          <w:szCs w:val="22"/>
          <w:lang w:eastAsia="zh-CN"/>
        </w:rPr>
      </w:pPr>
    </w:p>
    <w:sectPr w:rsidR="00F862C3" w:rsidRPr="00334379" w:rsidSect="00975E02">
      <w:footerReference w:type="default" r:id="rId14"/>
      <w:pgSz w:w="23808" w:h="16840" w:orient="landscape"/>
      <w:pgMar w:top="1134" w:right="851" w:bottom="1134" w:left="567" w:header="720" w:footer="720" w:gutter="0"/>
      <w:cols w:space="720"/>
      <w:docGrid w:type="lines"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C93A22" w14:textId="77777777" w:rsidR="00BF5666" w:rsidRDefault="00BF5666">
      <w:r>
        <w:separator/>
      </w:r>
    </w:p>
  </w:endnote>
  <w:endnote w:type="continuationSeparator" w:id="0">
    <w:p w14:paraId="61243D24" w14:textId="77777777" w:rsidR="00BF5666" w:rsidRDefault="00BF5666">
      <w:r>
        <w:continuationSeparator/>
      </w:r>
    </w:p>
  </w:endnote>
  <w:endnote w:type="continuationNotice" w:id="1">
    <w:p w14:paraId="3044EB40" w14:textId="77777777" w:rsidR="00BF5666" w:rsidRDefault="00BF566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Gulim">
    <w:altName w:val="굴림"/>
    <w:panose1 w:val="020B0600000101010101"/>
    <w:charset w:val="81"/>
    <w:family w:val="swiss"/>
    <w:pitch w:val="variable"/>
    <w:sig w:usb0="B00002AF" w:usb1="69D77CFB" w:usb2="00000030" w:usb3="00000000" w:csb0="0008009F" w:csb1="00000000"/>
  </w:font>
  <w:font w:name="Microsoft YaHei U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1A2984" w14:textId="77777777" w:rsidR="00A612B1" w:rsidRDefault="00A612B1">
    <w:pPr>
      <w:pStyle w:val="af3"/>
      <w:jc w:val="center"/>
      <w:rPr>
        <w:sz w:val="22"/>
      </w:rPr>
    </w:pPr>
    <w:r>
      <w:rPr>
        <w:rStyle w:val="afe"/>
        <w:rFonts w:eastAsia="MS Gothic"/>
      </w:rPr>
      <w:t xml:space="preserve">- </w:t>
    </w:r>
    <w:r w:rsidR="006F0809">
      <w:rPr>
        <w:rStyle w:val="afe"/>
        <w:rFonts w:eastAsia="MS Gothic"/>
      </w:rPr>
      <w:fldChar w:fldCharType="begin"/>
    </w:r>
    <w:r>
      <w:rPr>
        <w:rStyle w:val="afe"/>
        <w:rFonts w:eastAsia="MS Gothic"/>
      </w:rPr>
      <w:instrText xml:space="preserve"> PAGE </w:instrText>
    </w:r>
    <w:r w:rsidR="006F0809">
      <w:rPr>
        <w:rStyle w:val="afe"/>
        <w:rFonts w:eastAsia="MS Gothic"/>
      </w:rPr>
      <w:fldChar w:fldCharType="separate"/>
    </w:r>
    <w:r w:rsidR="00605BD7">
      <w:rPr>
        <w:rStyle w:val="afe"/>
        <w:rFonts w:eastAsia="MS Gothic"/>
        <w:noProof/>
      </w:rPr>
      <w:t>1</w:t>
    </w:r>
    <w:r w:rsidR="006F0809">
      <w:rPr>
        <w:rStyle w:val="afe"/>
        <w:rFonts w:eastAsia="MS Gothic"/>
      </w:rPr>
      <w:fldChar w:fldCharType="end"/>
    </w:r>
    <w:r>
      <w:rPr>
        <w:rStyle w:val="afe"/>
        <w:rFonts w:eastAsia="MS Gothic"/>
      </w:rPr>
      <w:t>/</w:t>
    </w:r>
    <w:r w:rsidR="006F0809">
      <w:rPr>
        <w:rStyle w:val="afe"/>
        <w:rFonts w:eastAsia="MS Gothic"/>
      </w:rPr>
      <w:fldChar w:fldCharType="begin"/>
    </w:r>
    <w:r>
      <w:rPr>
        <w:rStyle w:val="afe"/>
        <w:rFonts w:eastAsia="MS Gothic"/>
      </w:rPr>
      <w:instrText xml:space="preserve"> NUMPAGES </w:instrText>
    </w:r>
    <w:r w:rsidR="006F0809">
      <w:rPr>
        <w:rStyle w:val="afe"/>
        <w:rFonts w:eastAsia="MS Gothic"/>
      </w:rPr>
      <w:fldChar w:fldCharType="separate"/>
    </w:r>
    <w:r w:rsidR="00605BD7">
      <w:rPr>
        <w:rStyle w:val="afe"/>
        <w:rFonts w:eastAsia="MS Gothic"/>
        <w:noProof/>
      </w:rPr>
      <w:t>15</w:t>
    </w:r>
    <w:r w:rsidR="006F0809">
      <w:rPr>
        <w:rStyle w:val="afe"/>
        <w:rFonts w:eastAsia="MS Gothic"/>
      </w:rPr>
      <w:fldChar w:fldCharType="end"/>
    </w:r>
    <w:r>
      <w:rPr>
        <w:rStyle w:val="afe"/>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702992" w14:textId="77777777" w:rsidR="00BF5666" w:rsidRDefault="00BF5666">
      <w:r>
        <w:separator/>
      </w:r>
    </w:p>
  </w:footnote>
  <w:footnote w:type="continuationSeparator" w:id="0">
    <w:p w14:paraId="3C24F344" w14:textId="77777777" w:rsidR="00BF5666" w:rsidRDefault="00BF5666">
      <w:r>
        <w:continuationSeparator/>
      </w:r>
    </w:p>
  </w:footnote>
  <w:footnote w:type="continuationNotice" w:id="1">
    <w:p w14:paraId="29918840" w14:textId="77777777" w:rsidR="00BF5666" w:rsidRDefault="00BF566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DF07C5"/>
    <w:multiLevelType w:val="hybridMultilevel"/>
    <w:tmpl w:val="984871BE"/>
    <w:lvl w:ilvl="0" w:tplc="0A465CBC">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C176DDA"/>
    <w:multiLevelType w:val="multilevel"/>
    <w:tmpl w:val="0C176DD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12EF102B"/>
    <w:multiLevelType w:val="hybridMultilevel"/>
    <w:tmpl w:val="C51EA99C"/>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5"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338A7D8B"/>
    <w:multiLevelType w:val="multilevel"/>
    <w:tmpl w:val="338A7D8B"/>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8"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9" w15:restartNumberingAfterBreak="0">
    <w:nsid w:val="36E365F7"/>
    <w:multiLevelType w:val="singleLevel"/>
    <w:tmpl w:val="36E365F7"/>
    <w:lvl w:ilvl="0">
      <w:start w:val="1"/>
      <w:numFmt w:val="decimal"/>
      <w:suff w:val="space"/>
      <w:lvlText w:val="%1)"/>
      <w:lvlJc w:val="left"/>
    </w:lvl>
  </w:abstractNum>
  <w:abstractNum w:abstractNumId="10" w15:restartNumberingAfterBreak="0">
    <w:nsid w:val="39CE5DF3"/>
    <w:multiLevelType w:val="multilevel"/>
    <w:tmpl w:val="39CE5DF3"/>
    <w:lvl w:ilvl="0">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1" w15:restartNumberingAfterBreak="0">
    <w:nsid w:val="5BE539C0"/>
    <w:multiLevelType w:val="multilevel"/>
    <w:tmpl w:val="EF0C5706"/>
    <w:lvl w:ilvl="0">
      <w:start w:val="27"/>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2" w15:restartNumberingAfterBreak="0">
    <w:nsid w:val="5F1912B1"/>
    <w:multiLevelType w:val="multilevel"/>
    <w:tmpl w:val="5F1912B1"/>
    <w:lvl w:ilvl="0">
      <w:start w:val="1"/>
      <w:numFmt w:val="bullet"/>
      <w:pStyle w:val="Bullets"/>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14" w15:restartNumberingAfterBreak="0">
    <w:nsid w:val="6E1618FA"/>
    <w:multiLevelType w:val="hybridMultilevel"/>
    <w:tmpl w:val="882CA69E"/>
    <w:lvl w:ilvl="0" w:tplc="6CC2BB06">
      <w:start w:val="32"/>
      <w:numFmt w:val="decimal"/>
      <w:lvlText w:val="%1."/>
      <w:lvlJc w:val="left"/>
      <w:pPr>
        <w:ind w:left="360" w:hanging="360"/>
      </w:pPr>
      <w:rPr>
        <w:rFonts w:hint="default"/>
        <w:color w:val="auto"/>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5" w15:restartNumberingAfterBreak="0">
    <w:nsid w:val="749264CF"/>
    <w:multiLevelType w:val="multilevel"/>
    <w:tmpl w:val="749264CF"/>
    <w:lvl w:ilvl="0">
      <w:start w:val="1"/>
      <w:numFmt w:val="decimal"/>
      <w:lvlText w:val="%1"/>
      <w:lvlJc w:val="left"/>
      <w:pPr>
        <w:ind w:left="593" w:hanging="593"/>
      </w:pPr>
      <w:rPr>
        <w:rFonts w:hint="default"/>
      </w:rPr>
    </w:lvl>
    <w:lvl w:ilvl="1">
      <w:start w:val="1"/>
      <w:numFmt w:val="decimal"/>
      <w:lvlText w:val="%1.%2"/>
      <w:lvlJc w:val="left"/>
      <w:pPr>
        <w:ind w:left="593" w:hanging="593"/>
      </w:pPr>
      <w:rPr>
        <w:rFonts w:hint="default"/>
      </w:rPr>
    </w:lvl>
    <w:lvl w:ilvl="2">
      <w:start w:val="1"/>
      <w:numFmt w:val="decimal"/>
      <w:lvlText w:val="%1.%2.%3"/>
      <w:lvlJc w:val="left"/>
      <w:pPr>
        <w:ind w:left="720" w:hanging="720"/>
      </w:pPr>
      <w:rPr>
        <w:rFonts w:hint="default"/>
        <w:lang w:val="en-U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788A0B56"/>
    <w:multiLevelType w:val="multilevel"/>
    <w:tmpl w:val="39CE5DF3"/>
    <w:lvl w:ilvl="0">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7"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3"/>
  </w:num>
  <w:num w:numId="2">
    <w:abstractNumId w:val="8"/>
  </w:num>
  <w:num w:numId="3">
    <w:abstractNumId w:val="13"/>
  </w:num>
  <w:num w:numId="4">
    <w:abstractNumId w:val="17"/>
  </w:num>
  <w:num w:numId="5">
    <w:abstractNumId w:val="6"/>
  </w:num>
  <w:num w:numId="6">
    <w:abstractNumId w:val="12"/>
  </w:num>
  <w:num w:numId="7">
    <w:abstractNumId w:val="10"/>
  </w:num>
  <w:num w:numId="8">
    <w:abstractNumId w:val="15"/>
  </w:num>
  <w:num w:numId="9">
    <w:abstractNumId w:val="2"/>
  </w:num>
  <w:num w:numId="10">
    <w:abstractNumId w:val="5"/>
  </w:num>
  <w:num w:numId="11">
    <w:abstractNumId w:val="1"/>
  </w:num>
  <w:num w:numId="12">
    <w:abstractNumId w:val="7"/>
  </w:num>
  <w:num w:numId="13">
    <w:abstractNumId w:val="0"/>
  </w:num>
  <w:num w:numId="14">
    <w:abstractNumId w:val="16"/>
  </w:num>
  <w:num w:numId="15">
    <w:abstractNumId w:val="11"/>
  </w:num>
  <w:num w:numId="16">
    <w:abstractNumId w:val="14"/>
  </w:num>
  <w:num w:numId="17">
    <w:abstractNumId w:val="9"/>
  </w:num>
  <w:num w:numId="18">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ng Rui - R4#109">
    <w15:presenceInfo w15:providerId="None" w15:userId="Huang Rui - R4#1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isplayBackgroundShape/>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oNotHyphenateCaps/>
  <w:drawingGridHorizontalSpacing w:val="120"/>
  <w:drawingGridVerticalSpacing w:val="163"/>
  <w:displayHorizontalDrawingGridEvery w:val="0"/>
  <w:displayVerticalDrawingGridEvery w:val="0"/>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6917"/>
    <w:rsid w:val="00000156"/>
    <w:rsid w:val="00000204"/>
    <w:rsid w:val="0000022B"/>
    <w:rsid w:val="000004A4"/>
    <w:rsid w:val="000004DE"/>
    <w:rsid w:val="00000594"/>
    <w:rsid w:val="00000924"/>
    <w:rsid w:val="00000D49"/>
    <w:rsid w:val="000010AD"/>
    <w:rsid w:val="000014F0"/>
    <w:rsid w:val="00001633"/>
    <w:rsid w:val="00001837"/>
    <w:rsid w:val="00001A81"/>
    <w:rsid w:val="00001BCB"/>
    <w:rsid w:val="00001BF1"/>
    <w:rsid w:val="0000228E"/>
    <w:rsid w:val="00002536"/>
    <w:rsid w:val="0000255B"/>
    <w:rsid w:val="000028FC"/>
    <w:rsid w:val="00002938"/>
    <w:rsid w:val="00002AFC"/>
    <w:rsid w:val="00002E18"/>
    <w:rsid w:val="00002EEC"/>
    <w:rsid w:val="000034C3"/>
    <w:rsid w:val="00003973"/>
    <w:rsid w:val="00003A56"/>
    <w:rsid w:val="00003AE4"/>
    <w:rsid w:val="00003B06"/>
    <w:rsid w:val="00003D18"/>
    <w:rsid w:val="00003F7F"/>
    <w:rsid w:val="000041B5"/>
    <w:rsid w:val="00004263"/>
    <w:rsid w:val="000044B4"/>
    <w:rsid w:val="00004C7C"/>
    <w:rsid w:val="00004DDA"/>
    <w:rsid w:val="0000530F"/>
    <w:rsid w:val="00005493"/>
    <w:rsid w:val="00005B74"/>
    <w:rsid w:val="00005C60"/>
    <w:rsid w:val="00005ED0"/>
    <w:rsid w:val="0000600D"/>
    <w:rsid w:val="00006248"/>
    <w:rsid w:val="000067D1"/>
    <w:rsid w:val="00006D37"/>
    <w:rsid w:val="00007533"/>
    <w:rsid w:val="000075B2"/>
    <w:rsid w:val="00007AD6"/>
    <w:rsid w:val="00007C49"/>
    <w:rsid w:val="00007D9A"/>
    <w:rsid w:val="00007F20"/>
    <w:rsid w:val="0001012D"/>
    <w:rsid w:val="00010241"/>
    <w:rsid w:val="0001050B"/>
    <w:rsid w:val="0001066C"/>
    <w:rsid w:val="00010B6C"/>
    <w:rsid w:val="00010CDD"/>
    <w:rsid w:val="00010F0F"/>
    <w:rsid w:val="00010F91"/>
    <w:rsid w:val="0001193B"/>
    <w:rsid w:val="00011941"/>
    <w:rsid w:val="000119D3"/>
    <w:rsid w:val="00011F54"/>
    <w:rsid w:val="0001227C"/>
    <w:rsid w:val="0001238D"/>
    <w:rsid w:val="0001241A"/>
    <w:rsid w:val="0001251B"/>
    <w:rsid w:val="0001297C"/>
    <w:rsid w:val="00012BF5"/>
    <w:rsid w:val="00012DFF"/>
    <w:rsid w:val="00012E98"/>
    <w:rsid w:val="00013156"/>
    <w:rsid w:val="000133F0"/>
    <w:rsid w:val="000135ED"/>
    <w:rsid w:val="000139A9"/>
    <w:rsid w:val="000139BC"/>
    <w:rsid w:val="0001404A"/>
    <w:rsid w:val="0001441E"/>
    <w:rsid w:val="00015001"/>
    <w:rsid w:val="000153FF"/>
    <w:rsid w:val="0001551B"/>
    <w:rsid w:val="000158B1"/>
    <w:rsid w:val="00015DDF"/>
    <w:rsid w:val="0001603A"/>
    <w:rsid w:val="00016341"/>
    <w:rsid w:val="000164FB"/>
    <w:rsid w:val="00016820"/>
    <w:rsid w:val="00016846"/>
    <w:rsid w:val="0001687D"/>
    <w:rsid w:val="00016A6D"/>
    <w:rsid w:val="00016BE7"/>
    <w:rsid w:val="00016D99"/>
    <w:rsid w:val="0001734F"/>
    <w:rsid w:val="0001738E"/>
    <w:rsid w:val="000173ED"/>
    <w:rsid w:val="00017C75"/>
    <w:rsid w:val="0002083F"/>
    <w:rsid w:val="000208F2"/>
    <w:rsid w:val="00020A5E"/>
    <w:rsid w:val="00020D76"/>
    <w:rsid w:val="00021134"/>
    <w:rsid w:val="000213DD"/>
    <w:rsid w:val="00021545"/>
    <w:rsid w:val="000216F1"/>
    <w:rsid w:val="000218BF"/>
    <w:rsid w:val="00021954"/>
    <w:rsid w:val="000219CD"/>
    <w:rsid w:val="00021AF7"/>
    <w:rsid w:val="00021B57"/>
    <w:rsid w:val="00021D5D"/>
    <w:rsid w:val="000221A7"/>
    <w:rsid w:val="000223D0"/>
    <w:rsid w:val="00022D37"/>
    <w:rsid w:val="00022E12"/>
    <w:rsid w:val="00022F50"/>
    <w:rsid w:val="00022FFF"/>
    <w:rsid w:val="000233B7"/>
    <w:rsid w:val="000238E6"/>
    <w:rsid w:val="00023917"/>
    <w:rsid w:val="00023C8B"/>
    <w:rsid w:val="00023C93"/>
    <w:rsid w:val="00023FD5"/>
    <w:rsid w:val="00024124"/>
    <w:rsid w:val="00024132"/>
    <w:rsid w:val="000243FB"/>
    <w:rsid w:val="00024474"/>
    <w:rsid w:val="0002447B"/>
    <w:rsid w:val="0002510C"/>
    <w:rsid w:val="0002524C"/>
    <w:rsid w:val="0002525D"/>
    <w:rsid w:val="00025658"/>
    <w:rsid w:val="00025960"/>
    <w:rsid w:val="00025A83"/>
    <w:rsid w:val="00025B78"/>
    <w:rsid w:val="00025D34"/>
    <w:rsid w:val="00025D3B"/>
    <w:rsid w:val="00025F9F"/>
    <w:rsid w:val="00025FA8"/>
    <w:rsid w:val="00026013"/>
    <w:rsid w:val="00026B44"/>
    <w:rsid w:val="00026F2D"/>
    <w:rsid w:val="00026F45"/>
    <w:rsid w:val="000271AA"/>
    <w:rsid w:val="0002724D"/>
    <w:rsid w:val="0002786C"/>
    <w:rsid w:val="00030115"/>
    <w:rsid w:val="0003016F"/>
    <w:rsid w:val="0003024D"/>
    <w:rsid w:val="0003115D"/>
    <w:rsid w:val="00031738"/>
    <w:rsid w:val="000319C0"/>
    <w:rsid w:val="00031A40"/>
    <w:rsid w:val="00031A54"/>
    <w:rsid w:val="00031B8A"/>
    <w:rsid w:val="000320ED"/>
    <w:rsid w:val="0003235C"/>
    <w:rsid w:val="00032415"/>
    <w:rsid w:val="00032505"/>
    <w:rsid w:val="00032526"/>
    <w:rsid w:val="00032B6B"/>
    <w:rsid w:val="00032CE3"/>
    <w:rsid w:val="00032E59"/>
    <w:rsid w:val="00033641"/>
    <w:rsid w:val="000339FC"/>
    <w:rsid w:val="00033AEC"/>
    <w:rsid w:val="00033CB5"/>
    <w:rsid w:val="00033EE6"/>
    <w:rsid w:val="00034A93"/>
    <w:rsid w:val="00034B54"/>
    <w:rsid w:val="00034D39"/>
    <w:rsid w:val="00034DAA"/>
    <w:rsid w:val="00034E72"/>
    <w:rsid w:val="00034EBF"/>
    <w:rsid w:val="00035038"/>
    <w:rsid w:val="0003518B"/>
    <w:rsid w:val="000351A3"/>
    <w:rsid w:val="000354A0"/>
    <w:rsid w:val="00035722"/>
    <w:rsid w:val="00035725"/>
    <w:rsid w:val="0003616C"/>
    <w:rsid w:val="00036917"/>
    <w:rsid w:val="00036DA7"/>
    <w:rsid w:val="00036F2E"/>
    <w:rsid w:val="000373FB"/>
    <w:rsid w:val="0003786D"/>
    <w:rsid w:val="0003793A"/>
    <w:rsid w:val="00037AAB"/>
    <w:rsid w:val="00037B3E"/>
    <w:rsid w:val="00037BEB"/>
    <w:rsid w:val="00037D20"/>
    <w:rsid w:val="00037E4B"/>
    <w:rsid w:val="00037FAA"/>
    <w:rsid w:val="000403DE"/>
    <w:rsid w:val="000403E5"/>
    <w:rsid w:val="0004042E"/>
    <w:rsid w:val="000404A6"/>
    <w:rsid w:val="00040A2E"/>
    <w:rsid w:val="00040C55"/>
    <w:rsid w:val="00040E6F"/>
    <w:rsid w:val="000413B6"/>
    <w:rsid w:val="000414D2"/>
    <w:rsid w:val="00041699"/>
    <w:rsid w:val="00041715"/>
    <w:rsid w:val="00041AF7"/>
    <w:rsid w:val="00041CFA"/>
    <w:rsid w:val="00041E83"/>
    <w:rsid w:val="0004242B"/>
    <w:rsid w:val="000424EF"/>
    <w:rsid w:val="000426F6"/>
    <w:rsid w:val="0004311E"/>
    <w:rsid w:val="00043400"/>
    <w:rsid w:val="00043559"/>
    <w:rsid w:val="00043982"/>
    <w:rsid w:val="00043CE6"/>
    <w:rsid w:val="00043E91"/>
    <w:rsid w:val="0004403F"/>
    <w:rsid w:val="000440A2"/>
    <w:rsid w:val="00044404"/>
    <w:rsid w:val="000445C0"/>
    <w:rsid w:val="00044B96"/>
    <w:rsid w:val="00044F4B"/>
    <w:rsid w:val="00044F75"/>
    <w:rsid w:val="000452B5"/>
    <w:rsid w:val="00045994"/>
    <w:rsid w:val="00045E79"/>
    <w:rsid w:val="0004620F"/>
    <w:rsid w:val="00046576"/>
    <w:rsid w:val="0004665A"/>
    <w:rsid w:val="00046BD6"/>
    <w:rsid w:val="00046C36"/>
    <w:rsid w:val="0004735C"/>
    <w:rsid w:val="000473AF"/>
    <w:rsid w:val="000474F1"/>
    <w:rsid w:val="00047627"/>
    <w:rsid w:val="00047C54"/>
    <w:rsid w:val="00047E01"/>
    <w:rsid w:val="00047EB1"/>
    <w:rsid w:val="000501EB"/>
    <w:rsid w:val="000503D2"/>
    <w:rsid w:val="000507A0"/>
    <w:rsid w:val="000507E8"/>
    <w:rsid w:val="00050953"/>
    <w:rsid w:val="00050BAA"/>
    <w:rsid w:val="000510D4"/>
    <w:rsid w:val="00051485"/>
    <w:rsid w:val="000514EA"/>
    <w:rsid w:val="00051FC2"/>
    <w:rsid w:val="0005205F"/>
    <w:rsid w:val="00052465"/>
    <w:rsid w:val="00052786"/>
    <w:rsid w:val="00052BE7"/>
    <w:rsid w:val="00052F1A"/>
    <w:rsid w:val="00052F3F"/>
    <w:rsid w:val="00053095"/>
    <w:rsid w:val="0005336B"/>
    <w:rsid w:val="0005380A"/>
    <w:rsid w:val="0005386C"/>
    <w:rsid w:val="00053994"/>
    <w:rsid w:val="00053A62"/>
    <w:rsid w:val="00053B7A"/>
    <w:rsid w:val="00053E6A"/>
    <w:rsid w:val="000541BA"/>
    <w:rsid w:val="00054624"/>
    <w:rsid w:val="000546C6"/>
    <w:rsid w:val="00054CED"/>
    <w:rsid w:val="00054DAD"/>
    <w:rsid w:val="00055087"/>
    <w:rsid w:val="000550B8"/>
    <w:rsid w:val="000553DE"/>
    <w:rsid w:val="000554EC"/>
    <w:rsid w:val="0005559C"/>
    <w:rsid w:val="00055785"/>
    <w:rsid w:val="0005593A"/>
    <w:rsid w:val="00055F29"/>
    <w:rsid w:val="0005614F"/>
    <w:rsid w:val="000563A7"/>
    <w:rsid w:val="00056631"/>
    <w:rsid w:val="00056955"/>
    <w:rsid w:val="00056A04"/>
    <w:rsid w:val="0005703C"/>
    <w:rsid w:val="00057481"/>
    <w:rsid w:val="00057677"/>
    <w:rsid w:val="000578B8"/>
    <w:rsid w:val="00057936"/>
    <w:rsid w:val="00057A56"/>
    <w:rsid w:val="00057C70"/>
    <w:rsid w:val="00057F42"/>
    <w:rsid w:val="00057F5E"/>
    <w:rsid w:val="0006006F"/>
    <w:rsid w:val="00060523"/>
    <w:rsid w:val="0006096C"/>
    <w:rsid w:val="00060D60"/>
    <w:rsid w:val="00060F19"/>
    <w:rsid w:val="00060F62"/>
    <w:rsid w:val="0006106B"/>
    <w:rsid w:val="00061140"/>
    <w:rsid w:val="000614A4"/>
    <w:rsid w:val="000616EA"/>
    <w:rsid w:val="00061B21"/>
    <w:rsid w:val="00061B4B"/>
    <w:rsid w:val="00062BC7"/>
    <w:rsid w:val="00062E39"/>
    <w:rsid w:val="00062E9D"/>
    <w:rsid w:val="00063776"/>
    <w:rsid w:val="00063798"/>
    <w:rsid w:val="00063813"/>
    <w:rsid w:val="00063997"/>
    <w:rsid w:val="00063DEC"/>
    <w:rsid w:val="00063EF7"/>
    <w:rsid w:val="000644A1"/>
    <w:rsid w:val="00064DA1"/>
    <w:rsid w:val="00065E11"/>
    <w:rsid w:val="0006602B"/>
    <w:rsid w:val="000666D5"/>
    <w:rsid w:val="00066A82"/>
    <w:rsid w:val="00066C0C"/>
    <w:rsid w:val="00066EA6"/>
    <w:rsid w:val="00066FD7"/>
    <w:rsid w:val="000678FA"/>
    <w:rsid w:val="000679D8"/>
    <w:rsid w:val="00067AD3"/>
    <w:rsid w:val="00067B66"/>
    <w:rsid w:val="00067C0A"/>
    <w:rsid w:val="00070069"/>
    <w:rsid w:val="00070323"/>
    <w:rsid w:val="000704B3"/>
    <w:rsid w:val="000705EA"/>
    <w:rsid w:val="000706B3"/>
    <w:rsid w:val="00070770"/>
    <w:rsid w:val="000709EA"/>
    <w:rsid w:val="00070B55"/>
    <w:rsid w:val="00070BD1"/>
    <w:rsid w:val="00071044"/>
    <w:rsid w:val="00071382"/>
    <w:rsid w:val="0007185A"/>
    <w:rsid w:val="00071987"/>
    <w:rsid w:val="00071BE3"/>
    <w:rsid w:val="00071D02"/>
    <w:rsid w:val="00071D9C"/>
    <w:rsid w:val="00071E73"/>
    <w:rsid w:val="0007200D"/>
    <w:rsid w:val="0007237C"/>
    <w:rsid w:val="000723A1"/>
    <w:rsid w:val="0007253E"/>
    <w:rsid w:val="000725F2"/>
    <w:rsid w:val="00072998"/>
    <w:rsid w:val="00072BE4"/>
    <w:rsid w:val="00072CA6"/>
    <w:rsid w:val="00072D35"/>
    <w:rsid w:val="00072D4D"/>
    <w:rsid w:val="00073046"/>
    <w:rsid w:val="0007313B"/>
    <w:rsid w:val="000733C3"/>
    <w:rsid w:val="0007377B"/>
    <w:rsid w:val="00073864"/>
    <w:rsid w:val="00073891"/>
    <w:rsid w:val="00073C2A"/>
    <w:rsid w:val="00073C77"/>
    <w:rsid w:val="00074417"/>
    <w:rsid w:val="000744DC"/>
    <w:rsid w:val="00074D95"/>
    <w:rsid w:val="00074DF7"/>
    <w:rsid w:val="00075498"/>
    <w:rsid w:val="0007585B"/>
    <w:rsid w:val="0007587B"/>
    <w:rsid w:val="00075C87"/>
    <w:rsid w:val="00075DC0"/>
    <w:rsid w:val="0007603A"/>
    <w:rsid w:val="000760CF"/>
    <w:rsid w:val="000761E9"/>
    <w:rsid w:val="000763B7"/>
    <w:rsid w:val="0007674F"/>
    <w:rsid w:val="00076B47"/>
    <w:rsid w:val="000776F4"/>
    <w:rsid w:val="000779A9"/>
    <w:rsid w:val="00077FFC"/>
    <w:rsid w:val="000808D4"/>
    <w:rsid w:val="00080B57"/>
    <w:rsid w:val="00080DDF"/>
    <w:rsid w:val="00080EC6"/>
    <w:rsid w:val="00081532"/>
    <w:rsid w:val="00081697"/>
    <w:rsid w:val="00081C3F"/>
    <w:rsid w:val="00081C52"/>
    <w:rsid w:val="00081FAB"/>
    <w:rsid w:val="0008201A"/>
    <w:rsid w:val="0008259E"/>
    <w:rsid w:val="00082A22"/>
    <w:rsid w:val="00082C00"/>
    <w:rsid w:val="00082E51"/>
    <w:rsid w:val="00083286"/>
    <w:rsid w:val="00083306"/>
    <w:rsid w:val="00083382"/>
    <w:rsid w:val="000834F3"/>
    <w:rsid w:val="00083669"/>
    <w:rsid w:val="000838CD"/>
    <w:rsid w:val="0008390F"/>
    <w:rsid w:val="00083D0D"/>
    <w:rsid w:val="00083DE3"/>
    <w:rsid w:val="000840C3"/>
    <w:rsid w:val="00084132"/>
    <w:rsid w:val="0008479A"/>
    <w:rsid w:val="00084B36"/>
    <w:rsid w:val="00084BBC"/>
    <w:rsid w:val="00084FF3"/>
    <w:rsid w:val="000850E1"/>
    <w:rsid w:val="000851FB"/>
    <w:rsid w:val="00085596"/>
    <w:rsid w:val="00085A55"/>
    <w:rsid w:val="0008617D"/>
    <w:rsid w:val="00086246"/>
    <w:rsid w:val="00086390"/>
    <w:rsid w:val="000865C7"/>
    <w:rsid w:val="00086C07"/>
    <w:rsid w:val="00086C10"/>
    <w:rsid w:val="00086D89"/>
    <w:rsid w:val="00086DE0"/>
    <w:rsid w:val="00086ED0"/>
    <w:rsid w:val="00087061"/>
    <w:rsid w:val="0008757F"/>
    <w:rsid w:val="000875FB"/>
    <w:rsid w:val="0008771A"/>
    <w:rsid w:val="00087A7F"/>
    <w:rsid w:val="00087C6A"/>
    <w:rsid w:val="00087F5E"/>
    <w:rsid w:val="000900C9"/>
    <w:rsid w:val="0009065A"/>
    <w:rsid w:val="000908A2"/>
    <w:rsid w:val="00090909"/>
    <w:rsid w:val="00090984"/>
    <w:rsid w:val="00091419"/>
    <w:rsid w:val="000918A3"/>
    <w:rsid w:val="00091A61"/>
    <w:rsid w:val="000921FC"/>
    <w:rsid w:val="00092268"/>
    <w:rsid w:val="00092298"/>
    <w:rsid w:val="000926A3"/>
    <w:rsid w:val="00092A88"/>
    <w:rsid w:val="00092BB9"/>
    <w:rsid w:val="00092BE4"/>
    <w:rsid w:val="00092D77"/>
    <w:rsid w:val="00092ED4"/>
    <w:rsid w:val="00093239"/>
    <w:rsid w:val="000933DA"/>
    <w:rsid w:val="00093562"/>
    <w:rsid w:val="000938BD"/>
    <w:rsid w:val="00093955"/>
    <w:rsid w:val="00093E83"/>
    <w:rsid w:val="00093EFE"/>
    <w:rsid w:val="00093F84"/>
    <w:rsid w:val="0009433B"/>
    <w:rsid w:val="00094631"/>
    <w:rsid w:val="00094882"/>
    <w:rsid w:val="00094903"/>
    <w:rsid w:val="0009490A"/>
    <w:rsid w:val="00094EF3"/>
    <w:rsid w:val="00095181"/>
    <w:rsid w:val="0009523E"/>
    <w:rsid w:val="000956CC"/>
    <w:rsid w:val="00095F21"/>
    <w:rsid w:val="00096525"/>
    <w:rsid w:val="000966A3"/>
    <w:rsid w:val="0009671B"/>
    <w:rsid w:val="00096785"/>
    <w:rsid w:val="000969C6"/>
    <w:rsid w:val="00096C08"/>
    <w:rsid w:val="00097021"/>
    <w:rsid w:val="0009747A"/>
    <w:rsid w:val="00097ACE"/>
    <w:rsid w:val="00097B88"/>
    <w:rsid w:val="00097E0F"/>
    <w:rsid w:val="000A0315"/>
    <w:rsid w:val="000A033B"/>
    <w:rsid w:val="000A0418"/>
    <w:rsid w:val="000A053B"/>
    <w:rsid w:val="000A07F6"/>
    <w:rsid w:val="000A0907"/>
    <w:rsid w:val="000A0C1E"/>
    <w:rsid w:val="000A0C59"/>
    <w:rsid w:val="000A0D90"/>
    <w:rsid w:val="000A0F1E"/>
    <w:rsid w:val="000A0F58"/>
    <w:rsid w:val="000A101B"/>
    <w:rsid w:val="000A104D"/>
    <w:rsid w:val="000A106F"/>
    <w:rsid w:val="000A15CA"/>
    <w:rsid w:val="000A19C4"/>
    <w:rsid w:val="000A1A20"/>
    <w:rsid w:val="000A1B73"/>
    <w:rsid w:val="000A1F07"/>
    <w:rsid w:val="000A1FAE"/>
    <w:rsid w:val="000A2094"/>
    <w:rsid w:val="000A22AF"/>
    <w:rsid w:val="000A2306"/>
    <w:rsid w:val="000A24A0"/>
    <w:rsid w:val="000A2543"/>
    <w:rsid w:val="000A28D8"/>
    <w:rsid w:val="000A2919"/>
    <w:rsid w:val="000A29E9"/>
    <w:rsid w:val="000A2C89"/>
    <w:rsid w:val="000A2E32"/>
    <w:rsid w:val="000A2E47"/>
    <w:rsid w:val="000A35A9"/>
    <w:rsid w:val="000A3672"/>
    <w:rsid w:val="000A3D1D"/>
    <w:rsid w:val="000A3E50"/>
    <w:rsid w:val="000A4A56"/>
    <w:rsid w:val="000A4A99"/>
    <w:rsid w:val="000A4CEC"/>
    <w:rsid w:val="000A4F30"/>
    <w:rsid w:val="000A503C"/>
    <w:rsid w:val="000A51B5"/>
    <w:rsid w:val="000A5826"/>
    <w:rsid w:val="000A5863"/>
    <w:rsid w:val="000A5C6C"/>
    <w:rsid w:val="000A5FD9"/>
    <w:rsid w:val="000A6088"/>
    <w:rsid w:val="000A62D0"/>
    <w:rsid w:val="000A6374"/>
    <w:rsid w:val="000A638D"/>
    <w:rsid w:val="000A6406"/>
    <w:rsid w:val="000A6DC7"/>
    <w:rsid w:val="000A7054"/>
    <w:rsid w:val="000A73B9"/>
    <w:rsid w:val="000A74DA"/>
    <w:rsid w:val="000A7564"/>
    <w:rsid w:val="000A76FF"/>
    <w:rsid w:val="000A7920"/>
    <w:rsid w:val="000A7CC2"/>
    <w:rsid w:val="000A7CF2"/>
    <w:rsid w:val="000B03F9"/>
    <w:rsid w:val="000B09C2"/>
    <w:rsid w:val="000B0DB3"/>
    <w:rsid w:val="000B1298"/>
    <w:rsid w:val="000B16EB"/>
    <w:rsid w:val="000B1BDB"/>
    <w:rsid w:val="000B244F"/>
    <w:rsid w:val="000B2B16"/>
    <w:rsid w:val="000B3011"/>
    <w:rsid w:val="000B35F4"/>
    <w:rsid w:val="000B385A"/>
    <w:rsid w:val="000B390A"/>
    <w:rsid w:val="000B3A7F"/>
    <w:rsid w:val="000B3E7F"/>
    <w:rsid w:val="000B3F38"/>
    <w:rsid w:val="000B4059"/>
    <w:rsid w:val="000B442C"/>
    <w:rsid w:val="000B46A2"/>
    <w:rsid w:val="000B49F2"/>
    <w:rsid w:val="000B4CB0"/>
    <w:rsid w:val="000B4CE1"/>
    <w:rsid w:val="000B4E07"/>
    <w:rsid w:val="000B5176"/>
    <w:rsid w:val="000B51EC"/>
    <w:rsid w:val="000B5311"/>
    <w:rsid w:val="000B540E"/>
    <w:rsid w:val="000B5528"/>
    <w:rsid w:val="000B5623"/>
    <w:rsid w:val="000B57BE"/>
    <w:rsid w:val="000B5AF9"/>
    <w:rsid w:val="000B5BA0"/>
    <w:rsid w:val="000B5F24"/>
    <w:rsid w:val="000B6248"/>
    <w:rsid w:val="000B64C7"/>
    <w:rsid w:val="000B6737"/>
    <w:rsid w:val="000B6761"/>
    <w:rsid w:val="000B6CFC"/>
    <w:rsid w:val="000B7169"/>
    <w:rsid w:val="000B7950"/>
    <w:rsid w:val="000B7DB9"/>
    <w:rsid w:val="000C0010"/>
    <w:rsid w:val="000C01DC"/>
    <w:rsid w:val="000C02B4"/>
    <w:rsid w:val="000C0B19"/>
    <w:rsid w:val="000C0B7D"/>
    <w:rsid w:val="000C0C09"/>
    <w:rsid w:val="000C0DCC"/>
    <w:rsid w:val="000C0F4D"/>
    <w:rsid w:val="000C1349"/>
    <w:rsid w:val="000C1DBE"/>
    <w:rsid w:val="000C1F3B"/>
    <w:rsid w:val="000C2058"/>
    <w:rsid w:val="000C21A2"/>
    <w:rsid w:val="000C259D"/>
    <w:rsid w:val="000C2B5C"/>
    <w:rsid w:val="000C2BF7"/>
    <w:rsid w:val="000C2D7A"/>
    <w:rsid w:val="000C2E07"/>
    <w:rsid w:val="000C3236"/>
    <w:rsid w:val="000C384F"/>
    <w:rsid w:val="000C3C4A"/>
    <w:rsid w:val="000C3DF3"/>
    <w:rsid w:val="000C3EA4"/>
    <w:rsid w:val="000C418C"/>
    <w:rsid w:val="000C43A5"/>
    <w:rsid w:val="000C4489"/>
    <w:rsid w:val="000C49BD"/>
    <w:rsid w:val="000C4A2F"/>
    <w:rsid w:val="000C4ADE"/>
    <w:rsid w:val="000C51B1"/>
    <w:rsid w:val="000C5284"/>
    <w:rsid w:val="000C54DC"/>
    <w:rsid w:val="000C5569"/>
    <w:rsid w:val="000C577E"/>
    <w:rsid w:val="000C58B9"/>
    <w:rsid w:val="000C5C1D"/>
    <w:rsid w:val="000C5C57"/>
    <w:rsid w:val="000C5DD6"/>
    <w:rsid w:val="000C5E97"/>
    <w:rsid w:val="000C5F42"/>
    <w:rsid w:val="000C664F"/>
    <w:rsid w:val="000C6706"/>
    <w:rsid w:val="000C69DD"/>
    <w:rsid w:val="000C6C52"/>
    <w:rsid w:val="000C701C"/>
    <w:rsid w:val="000C735F"/>
    <w:rsid w:val="000C74AE"/>
    <w:rsid w:val="000C76AD"/>
    <w:rsid w:val="000C7705"/>
    <w:rsid w:val="000C7B8F"/>
    <w:rsid w:val="000D00B7"/>
    <w:rsid w:val="000D0184"/>
    <w:rsid w:val="000D0461"/>
    <w:rsid w:val="000D0465"/>
    <w:rsid w:val="000D08AD"/>
    <w:rsid w:val="000D0F6A"/>
    <w:rsid w:val="000D0FBB"/>
    <w:rsid w:val="000D11BF"/>
    <w:rsid w:val="000D1380"/>
    <w:rsid w:val="000D243E"/>
    <w:rsid w:val="000D26B1"/>
    <w:rsid w:val="000D2BBB"/>
    <w:rsid w:val="000D333F"/>
    <w:rsid w:val="000D3567"/>
    <w:rsid w:val="000D3C4A"/>
    <w:rsid w:val="000D3C58"/>
    <w:rsid w:val="000D3EF0"/>
    <w:rsid w:val="000D4372"/>
    <w:rsid w:val="000D478A"/>
    <w:rsid w:val="000D4832"/>
    <w:rsid w:val="000D4883"/>
    <w:rsid w:val="000D4A2D"/>
    <w:rsid w:val="000D4C3A"/>
    <w:rsid w:val="000D4D5C"/>
    <w:rsid w:val="000D4E5A"/>
    <w:rsid w:val="000D4F19"/>
    <w:rsid w:val="000D4F4F"/>
    <w:rsid w:val="000D54AA"/>
    <w:rsid w:val="000D571C"/>
    <w:rsid w:val="000D5734"/>
    <w:rsid w:val="000D5A23"/>
    <w:rsid w:val="000D5DC4"/>
    <w:rsid w:val="000D5FB0"/>
    <w:rsid w:val="000D6004"/>
    <w:rsid w:val="000D624D"/>
    <w:rsid w:val="000D6509"/>
    <w:rsid w:val="000D6548"/>
    <w:rsid w:val="000D6B81"/>
    <w:rsid w:val="000D6FD8"/>
    <w:rsid w:val="000D724B"/>
    <w:rsid w:val="000D7D6C"/>
    <w:rsid w:val="000D7E41"/>
    <w:rsid w:val="000D7FBA"/>
    <w:rsid w:val="000E0008"/>
    <w:rsid w:val="000E0145"/>
    <w:rsid w:val="000E0529"/>
    <w:rsid w:val="000E056E"/>
    <w:rsid w:val="000E05DC"/>
    <w:rsid w:val="000E070C"/>
    <w:rsid w:val="000E0751"/>
    <w:rsid w:val="000E0A68"/>
    <w:rsid w:val="000E0DC6"/>
    <w:rsid w:val="000E1120"/>
    <w:rsid w:val="000E1353"/>
    <w:rsid w:val="000E1B84"/>
    <w:rsid w:val="000E207F"/>
    <w:rsid w:val="000E2141"/>
    <w:rsid w:val="000E2243"/>
    <w:rsid w:val="000E2496"/>
    <w:rsid w:val="000E263F"/>
    <w:rsid w:val="000E2665"/>
    <w:rsid w:val="000E269D"/>
    <w:rsid w:val="000E2A62"/>
    <w:rsid w:val="000E2D20"/>
    <w:rsid w:val="000E2F84"/>
    <w:rsid w:val="000E31E6"/>
    <w:rsid w:val="000E36C4"/>
    <w:rsid w:val="000E3708"/>
    <w:rsid w:val="000E3C68"/>
    <w:rsid w:val="000E3CF4"/>
    <w:rsid w:val="000E3F97"/>
    <w:rsid w:val="000E416E"/>
    <w:rsid w:val="000E44C6"/>
    <w:rsid w:val="000E4D05"/>
    <w:rsid w:val="000E4D0A"/>
    <w:rsid w:val="000E502E"/>
    <w:rsid w:val="000E50BF"/>
    <w:rsid w:val="000E50FE"/>
    <w:rsid w:val="000E555C"/>
    <w:rsid w:val="000E58B4"/>
    <w:rsid w:val="000E598D"/>
    <w:rsid w:val="000E5AA1"/>
    <w:rsid w:val="000E5E05"/>
    <w:rsid w:val="000E61DA"/>
    <w:rsid w:val="000E620A"/>
    <w:rsid w:val="000E6571"/>
    <w:rsid w:val="000E6653"/>
    <w:rsid w:val="000E67A9"/>
    <w:rsid w:val="000E6811"/>
    <w:rsid w:val="000E7583"/>
    <w:rsid w:val="000E7E72"/>
    <w:rsid w:val="000F0059"/>
    <w:rsid w:val="000F0114"/>
    <w:rsid w:val="000F01EC"/>
    <w:rsid w:val="000F026A"/>
    <w:rsid w:val="000F02BC"/>
    <w:rsid w:val="000F04D8"/>
    <w:rsid w:val="000F095C"/>
    <w:rsid w:val="000F0AC1"/>
    <w:rsid w:val="000F0B03"/>
    <w:rsid w:val="000F1962"/>
    <w:rsid w:val="000F199F"/>
    <w:rsid w:val="000F1C51"/>
    <w:rsid w:val="000F1EDA"/>
    <w:rsid w:val="000F256C"/>
    <w:rsid w:val="000F27F8"/>
    <w:rsid w:val="000F2C7F"/>
    <w:rsid w:val="000F2C9D"/>
    <w:rsid w:val="000F336B"/>
    <w:rsid w:val="000F34F4"/>
    <w:rsid w:val="000F3A57"/>
    <w:rsid w:val="000F3CB8"/>
    <w:rsid w:val="000F3E62"/>
    <w:rsid w:val="000F3F41"/>
    <w:rsid w:val="000F4501"/>
    <w:rsid w:val="000F45A0"/>
    <w:rsid w:val="000F470C"/>
    <w:rsid w:val="000F4A86"/>
    <w:rsid w:val="000F4D77"/>
    <w:rsid w:val="000F4EFA"/>
    <w:rsid w:val="000F5360"/>
    <w:rsid w:val="000F53E9"/>
    <w:rsid w:val="000F59B6"/>
    <w:rsid w:val="000F5C6D"/>
    <w:rsid w:val="000F5E64"/>
    <w:rsid w:val="000F61A9"/>
    <w:rsid w:val="000F63BD"/>
    <w:rsid w:val="000F649A"/>
    <w:rsid w:val="000F64C4"/>
    <w:rsid w:val="000F6598"/>
    <w:rsid w:val="000F6BCE"/>
    <w:rsid w:val="000F7515"/>
    <w:rsid w:val="0010015A"/>
    <w:rsid w:val="00100391"/>
    <w:rsid w:val="001005A9"/>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395"/>
    <w:rsid w:val="001024DA"/>
    <w:rsid w:val="00102A44"/>
    <w:rsid w:val="00102AB0"/>
    <w:rsid w:val="00102DC7"/>
    <w:rsid w:val="00102EFF"/>
    <w:rsid w:val="00103103"/>
    <w:rsid w:val="00103195"/>
    <w:rsid w:val="001033CD"/>
    <w:rsid w:val="001038FC"/>
    <w:rsid w:val="00103AD6"/>
    <w:rsid w:val="00103BE0"/>
    <w:rsid w:val="00103D0C"/>
    <w:rsid w:val="00103D3A"/>
    <w:rsid w:val="00103DA8"/>
    <w:rsid w:val="00104049"/>
    <w:rsid w:val="0010416B"/>
    <w:rsid w:val="00104275"/>
    <w:rsid w:val="001043C5"/>
    <w:rsid w:val="00104416"/>
    <w:rsid w:val="001048FC"/>
    <w:rsid w:val="00105BC6"/>
    <w:rsid w:val="00105E31"/>
    <w:rsid w:val="00105E3E"/>
    <w:rsid w:val="001065FB"/>
    <w:rsid w:val="00106746"/>
    <w:rsid w:val="001067AF"/>
    <w:rsid w:val="001068D1"/>
    <w:rsid w:val="00106A25"/>
    <w:rsid w:val="00106A3B"/>
    <w:rsid w:val="00107259"/>
    <w:rsid w:val="0010732C"/>
    <w:rsid w:val="00107357"/>
    <w:rsid w:val="001077F6"/>
    <w:rsid w:val="0010789B"/>
    <w:rsid w:val="001078B7"/>
    <w:rsid w:val="00107934"/>
    <w:rsid w:val="00107E2C"/>
    <w:rsid w:val="00110069"/>
    <w:rsid w:val="00110192"/>
    <w:rsid w:val="0011024A"/>
    <w:rsid w:val="00110808"/>
    <w:rsid w:val="001113E5"/>
    <w:rsid w:val="00111506"/>
    <w:rsid w:val="001116E4"/>
    <w:rsid w:val="00111727"/>
    <w:rsid w:val="00111A25"/>
    <w:rsid w:val="00111B38"/>
    <w:rsid w:val="00111B99"/>
    <w:rsid w:val="001120E4"/>
    <w:rsid w:val="00112138"/>
    <w:rsid w:val="0011220C"/>
    <w:rsid w:val="001122B9"/>
    <w:rsid w:val="00112926"/>
    <w:rsid w:val="00112BD9"/>
    <w:rsid w:val="00112D91"/>
    <w:rsid w:val="00113B73"/>
    <w:rsid w:val="00113CA5"/>
    <w:rsid w:val="001142BF"/>
    <w:rsid w:val="00114339"/>
    <w:rsid w:val="001143A3"/>
    <w:rsid w:val="001146CD"/>
    <w:rsid w:val="00114FE8"/>
    <w:rsid w:val="0011500C"/>
    <w:rsid w:val="00115184"/>
    <w:rsid w:val="001152D7"/>
    <w:rsid w:val="001153FA"/>
    <w:rsid w:val="00115471"/>
    <w:rsid w:val="00115854"/>
    <w:rsid w:val="001160A6"/>
    <w:rsid w:val="0011618B"/>
    <w:rsid w:val="0011674F"/>
    <w:rsid w:val="00116E6C"/>
    <w:rsid w:val="00116EE1"/>
    <w:rsid w:val="00116F48"/>
    <w:rsid w:val="001175E4"/>
    <w:rsid w:val="00117699"/>
    <w:rsid w:val="001176A6"/>
    <w:rsid w:val="00117950"/>
    <w:rsid w:val="00117FE0"/>
    <w:rsid w:val="00120009"/>
    <w:rsid w:val="001205F3"/>
    <w:rsid w:val="00120630"/>
    <w:rsid w:val="00120816"/>
    <w:rsid w:val="00120A55"/>
    <w:rsid w:val="00120A5F"/>
    <w:rsid w:val="00120C53"/>
    <w:rsid w:val="00120C7D"/>
    <w:rsid w:val="00121913"/>
    <w:rsid w:val="00121B54"/>
    <w:rsid w:val="0012232B"/>
    <w:rsid w:val="00122527"/>
    <w:rsid w:val="001227FC"/>
    <w:rsid w:val="00122B79"/>
    <w:rsid w:val="00122E9E"/>
    <w:rsid w:val="00123015"/>
    <w:rsid w:val="00123120"/>
    <w:rsid w:val="00123270"/>
    <w:rsid w:val="00123696"/>
    <w:rsid w:val="00123871"/>
    <w:rsid w:val="00123A36"/>
    <w:rsid w:val="00123AB2"/>
    <w:rsid w:val="00123AFF"/>
    <w:rsid w:val="0012400C"/>
    <w:rsid w:val="0012405B"/>
    <w:rsid w:val="0012464F"/>
    <w:rsid w:val="0012467C"/>
    <w:rsid w:val="001246B6"/>
    <w:rsid w:val="00124B11"/>
    <w:rsid w:val="00124EAA"/>
    <w:rsid w:val="00125AC9"/>
    <w:rsid w:val="00125C65"/>
    <w:rsid w:val="001261AD"/>
    <w:rsid w:val="001264B5"/>
    <w:rsid w:val="001265FF"/>
    <w:rsid w:val="00126624"/>
    <w:rsid w:val="00126643"/>
    <w:rsid w:val="00126811"/>
    <w:rsid w:val="00126856"/>
    <w:rsid w:val="0012721B"/>
    <w:rsid w:val="0012727B"/>
    <w:rsid w:val="0012761A"/>
    <w:rsid w:val="00127FE2"/>
    <w:rsid w:val="00130249"/>
    <w:rsid w:val="001302E3"/>
    <w:rsid w:val="00130595"/>
    <w:rsid w:val="00130934"/>
    <w:rsid w:val="00130C46"/>
    <w:rsid w:val="00130EDC"/>
    <w:rsid w:val="001312E6"/>
    <w:rsid w:val="00131429"/>
    <w:rsid w:val="0013162C"/>
    <w:rsid w:val="00131838"/>
    <w:rsid w:val="00131A24"/>
    <w:rsid w:val="00131A9B"/>
    <w:rsid w:val="00131CF0"/>
    <w:rsid w:val="00131D22"/>
    <w:rsid w:val="00131D85"/>
    <w:rsid w:val="00131E7E"/>
    <w:rsid w:val="001321E2"/>
    <w:rsid w:val="001321FF"/>
    <w:rsid w:val="00132904"/>
    <w:rsid w:val="001329B8"/>
    <w:rsid w:val="00132A41"/>
    <w:rsid w:val="00132B84"/>
    <w:rsid w:val="00132BB5"/>
    <w:rsid w:val="00132C75"/>
    <w:rsid w:val="00132D8A"/>
    <w:rsid w:val="001331DC"/>
    <w:rsid w:val="0013345D"/>
    <w:rsid w:val="001334A5"/>
    <w:rsid w:val="001334BB"/>
    <w:rsid w:val="00133565"/>
    <w:rsid w:val="001338CD"/>
    <w:rsid w:val="00133C08"/>
    <w:rsid w:val="00133F70"/>
    <w:rsid w:val="0013463A"/>
    <w:rsid w:val="0013496C"/>
    <w:rsid w:val="001353C2"/>
    <w:rsid w:val="001359E4"/>
    <w:rsid w:val="00135B02"/>
    <w:rsid w:val="00135E98"/>
    <w:rsid w:val="00135F39"/>
    <w:rsid w:val="00136322"/>
    <w:rsid w:val="00136378"/>
    <w:rsid w:val="001365E6"/>
    <w:rsid w:val="00136640"/>
    <w:rsid w:val="00136784"/>
    <w:rsid w:val="00136A69"/>
    <w:rsid w:val="00136ADB"/>
    <w:rsid w:val="0013722C"/>
    <w:rsid w:val="00137615"/>
    <w:rsid w:val="00137628"/>
    <w:rsid w:val="00137BDD"/>
    <w:rsid w:val="00137C1A"/>
    <w:rsid w:val="00137E66"/>
    <w:rsid w:val="0014009D"/>
    <w:rsid w:val="001400E2"/>
    <w:rsid w:val="0014055B"/>
    <w:rsid w:val="00140CF9"/>
    <w:rsid w:val="00140E4B"/>
    <w:rsid w:val="00141234"/>
    <w:rsid w:val="001413D3"/>
    <w:rsid w:val="0014168E"/>
    <w:rsid w:val="0014168F"/>
    <w:rsid w:val="001416B6"/>
    <w:rsid w:val="00141980"/>
    <w:rsid w:val="00141ABF"/>
    <w:rsid w:val="00141D75"/>
    <w:rsid w:val="00141FB9"/>
    <w:rsid w:val="00142540"/>
    <w:rsid w:val="001426BA"/>
    <w:rsid w:val="00142757"/>
    <w:rsid w:val="00142D2D"/>
    <w:rsid w:val="00142E78"/>
    <w:rsid w:val="001432CC"/>
    <w:rsid w:val="001432CF"/>
    <w:rsid w:val="001433A1"/>
    <w:rsid w:val="00143547"/>
    <w:rsid w:val="00143B01"/>
    <w:rsid w:val="00143DBE"/>
    <w:rsid w:val="00143FF7"/>
    <w:rsid w:val="0014415F"/>
    <w:rsid w:val="00144294"/>
    <w:rsid w:val="0014491B"/>
    <w:rsid w:val="00144EE2"/>
    <w:rsid w:val="00144FFF"/>
    <w:rsid w:val="0014501E"/>
    <w:rsid w:val="00145072"/>
    <w:rsid w:val="001450AD"/>
    <w:rsid w:val="00145420"/>
    <w:rsid w:val="001456A7"/>
    <w:rsid w:val="001457A0"/>
    <w:rsid w:val="00145F02"/>
    <w:rsid w:val="0014629B"/>
    <w:rsid w:val="001463A1"/>
    <w:rsid w:val="00146823"/>
    <w:rsid w:val="001468AA"/>
    <w:rsid w:val="00146D39"/>
    <w:rsid w:val="00146F5C"/>
    <w:rsid w:val="0014700A"/>
    <w:rsid w:val="00147200"/>
    <w:rsid w:val="00147984"/>
    <w:rsid w:val="001479DF"/>
    <w:rsid w:val="00147BE5"/>
    <w:rsid w:val="001501F7"/>
    <w:rsid w:val="00150553"/>
    <w:rsid w:val="00150676"/>
    <w:rsid w:val="0015067A"/>
    <w:rsid w:val="00150709"/>
    <w:rsid w:val="001507E1"/>
    <w:rsid w:val="00150BF2"/>
    <w:rsid w:val="00150C74"/>
    <w:rsid w:val="00150C9B"/>
    <w:rsid w:val="00150CED"/>
    <w:rsid w:val="00151A8D"/>
    <w:rsid w:val="00151BE5"/>
    <w:rsid w:val="00151FC5"/>
    <w:rsid w:val="0015215C"/>
    <w:rsid w:val="00152504"/>
    <w:rsid w:val="0015268A"/>
    <w:rsid w:val="00152705"/>
    <w:rsid w:val="001532DD"/>
    <w:rsid w:val="00153490"/>
    <w:rsid w:val="0015365F"/>
    <w:rsid w:val="00153867"/>
    <w:rsid w:val="001539FB"/>
    <w:rsid w:val="00153AAD"/>
    <w:rsid w:val="00153DF3"/>
    <w:rsid w:val="001542DB"/>
    <w:rsid w:val="00154321"/>
    <w:rsid w:val="0015439F"/>
    <w:rsid w:val="001545B1"/>
    <w:rsid w:val="00154831"/>
    <w:rsid w:val="001549D4"/>
    <w:rsid w:val="001549E0"/>
    <w:rsid w:val="00154AD1"/>
    <w:rsid w:val="00154C6A"/>
    <w:rsid w:val="001551D0"/>
    <w:rsid w:val="00155242"/>
    <w:rsid w:val="00155544"/>
    <w:rsid w:val="00155549"/>
    <w:rsid w:val="0015566B"/>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521"/>
    <w:rsid w:val="001605EF"/>
    <w:rsid w:val="001606A8"/>
    <w:rsid w:val="00160971"/>
    <w:rsid w:val="00160ABD"/>
    <w:rsid w:val="00160C5E"/>
    <w:rsid w:val="00160E1D"/>
    <w:rsid w:val="00160F8E"/>
    <w:rsid w:val="00161061"/>
    <w:rsid w:val="0016146D"/>
    <w:rsid w:val="00161937"/>
    <w:rsid w:val="00161B93"/>
    <w:rsid w:val="00161C87"/>
    <w:rsid w:val="001626B2"/>
    <w:rsid w:val="00162932"/>
    <w:rsid w:val="00163495"/>
    <w:rsid w:val="00163631"/>
    <w:rsid w:val="001637D3"/>
    <w:rsid w:val="00163858"/>
    <w:rsid w:val="00163ACD"/>
    <w:rsid w:val="00164088"/>
    <w:rsid w:val="001640AD"/>
    <w:rsid w:val="00164234"/>
    <w:rsid w:val="0016444E"/>
    <w:rsid w:val="00164694"/>
    <w:rsid w:val="001649E6"/>
    <w:rsid w:val="00164D62"/>
    <w:rsid w:val="00164F75"/>
    <w:rsid w:val="001652D6"/>
    <w:rsid w:val="00165322"/>
    <w:rsid w:val="0016574B"/>
    <w:rsid w:val="00165B66"/>
    <w:rsid w:val="00165DE5"/>
    <w:rsid w:val="00165DE9"/>
    <w:rsid w:val="00165EDD"/>
    <w:rsid w:val="0016601B"/>
    <w:rsid w:val="0016613B"/>
    <w:rsid w:val="00166205"/>
    <w:rsid w:val="001663E3"/>
    <w:rsid w:val="0016646D"/>
    <w:rsid w:val="00166726"/>
    <w:rsid w:val="001668E5"/>
    <w:rsid w:val="00166924"/>
    <w:rsid w:val="00166A44"/>
    <w:rsid w:val="00166B1C"/>
    <w:rsid w:val="00166ED4"/>
    <w:rsid w:val="0016708B"/>
    <w:rsid w:val="001674B3"/>
    <w:rsid w:val="00167622"/>
    <w:rsid w:val="00167655"/>
    <w:rsid w:val="00167867"/>
    <w:rsid w:val="00167E1E"/>
    <w:rsid w:val="00167E4F"/>
    <w:rsid w:val="00167F8D"/>
    <w:rsid w:val="00167FD8"/>
    <w:rsid w:val="00170076"/>
    <w:rsid w:val="00170154"/>
    <w:rsid w:val="0017055C"/>
    <w:rsid w:val="00170578"/>
    <w:rsid w:val="00170648"/>
    <w:rsid w:val="00170882"/>
    <w:rsid w:val="00170AA3"/>
    <w:rsid w:val="00170FA7"/>
    <w:rsid w:val="0017107F"/>
    <w:rsid w:val="00171266"/>
    <w:rsid w:val="00171515"/>
    <w:rsid w:val="00171579"/>
    <w:rsid w:val="00171D06"/>
    <w:rsid w:val="00171E86"/>
    <w:rsid w:val="00171EA1"/>
    <w:rsid w:val="00171FC0"/>
    <w:rsid w:val="0017206C"/>
    <w:rsid w:val="001720FF"/>
    <w:rsid w:val="001724ED"/>
    <w:rsid w:val="00172511"/>
    <w:rsid w:val="0017290D"/>
    <w:rsid w:val="00172BBC"/>
    <w:rsid w:val="00172CA9"/>
    <w:rsid w:val="00172D88"/>
    <w:rsid w:val="00172DB4"/>
    <w:rsid w:val="001731B5"/>
    <w:rsid w:val="001736A5"/>
    <w:rsid w:val="00173AA0"/>
    <w:rsid w:val="00173B76"/>
    <w:rsid w:val="00173CFF"/>
    <w:rsid w:val="00173ECD"/>
    <w:rsid w:val="00173F53"/>
    <w:rsid w:val="00174239"/>
    <w:rsid w:val="00174461"/>
    <w:rsid w:val="00174476"/>
    <w:rsid w:val="0017476F"/>
    <w:rsid w:val="00174C5A"/>
    <w:rsid w:val="001751EB"/>
    <w:rsid w:val="00175255"/>
    <w:rsid w:val="0017542B"/>
    <w:rsid w:val="00175625"/>
    <w:rsid w:val="001759C3"/>
    <w:rsid w:val="001759E0"/>
    <w:rsid w:val="00175ED6"/>
    <w:rsid w:val="00175F7A"/>
    <w:rsid w:val="00175F9F"/>
    <w:rsid w:val="0017600C"/>
    <w:rsid w:val="00176222"/>
    <w:rsid w:val="001762A8"/>
    <w:rsid w:val="001762A9"/>
    <w:rsid w:val="001766B4"/>
    <w:rsid w:val="001769E0"/>
    <w:rsid w:val="00176EA5"/>
    <w:rsid w:val="00176EF4"/>
    <w:rsid w:val="001770D7"/>
    <w:rsid w:val="001771BD"/>
    <w:rsid w:val="001776AD"/>
    <w:rsid w:val="001776AF"/>
    <w:rsid w:val="001777E1"/>
    <w:rsid w:val="00177A60"/>
    <w:rsid w:val="00177BF8"/>
    <w:rsid w:val="00177EF8"/>
    <w:rsid w:val="00177F16"/>
    <w:rsid w:val="00180029"/>
    <w:rsid w:val="00180048"/>
    <w:rsid w:val="0018042B"/>
    <w:rsid w:val="0018052D"/>
    <w:rsid w:val="00180646"/>
    <w:rsid w:val="00180729"/>
    <w:rsid w:val="001809C2"/>
    <w:rsid w:val="00180BAA"/>
    <w:rsid w:val="00180C7A"/>
    <w:rsid w:val="00180CE0"/>
    <w:rsid w:val="001816C2"/>
    <w:rsid w:val="001817E4"/>
    <w:rsid w:val="00181AD8"/>
    <w:rsid w:val="00181D84"/>
    <w:rsid w:val="00181EBF"/>
    <w:rsid w:val="00181F80"/>
    <w:rsid w:val="00182096"/>
    <w:rsid w:val="001821C6"/>
    <w:rsid w:val="001823CF"/>
    <w:rsid w:val="0018281E"/>
    <w:rsid w:val="0018284C"/>
    <w:rsid w:val="001828B4"/>
    <w:rsid w:val="001829B9"/>
    <w:rsid w:val="001829F1"/>
    <w:rsid w:val="00182B6D"/>
    <w:rsid w:val="00182EF0"/>
    <w:rsid w:val="001831DA"/>
    <w:rsid w:val="0018372D"/>
    <w:rsid w:val="00183771"/>
    <w:rsid w:val="001837F7"/>
    <w:rsid w:val="00183901"/>
    <w:rsid w:val="00183975"/>
    <w:rsid w:val="00183CEA"/>
    <w:rsid w:val="001840F4"/>
    <w:rsid w:val="00184115"/>
    <w:rsid w:val="0018422E"/>
    <w:rsid w:val="00184242"/>
    <w:rsid w:val="00184388"/>
    <w:rsid w:val="00184392"/>
    <w:rsid w:val="001846AE"/>
    <w:rsid w:val="001846D6"/>
    <w:rsid w:val="00184D76"/>
    <w:rsid w:val="00184F6E"/>
    <w:rsid w:val="00185178"/>
    <w:rsid w:val="00185456"/>
    <w:rsid w:val="00185605"/>
    <w:rsid w:val="00185769"/>
    <w:rsid w:val="001857E3"/>
    <w:rsid w:val="00185D80"/>
    <w:rsid w:val="00186403"/>
    <w:rsid w:val="00186583"/>
    <w:rsid w:val="001866FE"/>
    <w:rsid w:val="001867ED"/>
    <w:rsid w:val="00186B71"/>
    <w:rsid w:val="00186C04"/>
    <w:rsid w:val="00186C10"/>
    <w:rsid w:val="00186F48"/>
    <w:rsid w:val="00187086"/>
    <w:rsid w:val="001871E5"/>
    <w:rsid w:val="001875AD"/>
    <w:rsid w:val="001875EA"/>
    <w:rsid w:val="0018761E"/>
    <w:rsid w:val="00187AF8"/>
    <w:rsid w:val="00187C19"/>
    <w:rsid w:val="00187C2A"/>
    <w:rsid w:val="00187CCA"/>
    <w:rsid w:val="00187ED4"/>
    <w:rsid w:val="00190074"/>
    <w:rsid w:val="0019016F"/>
    <w:rsid w:val="00190C8B"/>
    <w:rsid w:val="00190D83"/>
    <w:rsid w:val="00190F7C"/>
    <w:rsid w:val="00190F80"/>
    <w:rsid w:val="00191031"/>
    <w:rsid w:val="001912DD"/>
    <w:rsid w:val="00191569"/>
    <w:rsid w:val="00191698"/>
    <w:rsid w:val="00191B34"/>
    <w:rsid w:val="00191E6F"/>
    <w:rsid w:val="00191E78"/>
    <w:rsid w:val="00191EFF"/>
    <w:rsid w:val="00191F4B"/>
    <w:rsid w:val="0019222C"/>
    <w:rsid w:val="001923ED"/>
    <w:rsid w:val="001925DC"/>
    <w:rsid w:val="001925F1"/>
    <w:rsid w:val="00192681"/>
    <w:rsid w:val="0019276B"/>
    <w:rsid w:val="0019277B"/>
    <w:rsid w:val="00192850"/>
    <w:rsid w:val="00192B25"/>
    <w:rsid w:val="00192CDE"/>
    <w:rsid w:val="001935CB"/>
    <w:rsid w:val="00193690"/>
    <w:rsid w:val="001937FA"/>
    <w:rsid w:val="00193951"/>
    <w:rsid w:val="00193A2B"/>
    <w:rsid w:val="00193B72"/>
    <w:rsid w:val="00193DA9"/>
    <w:rsid w:val="00193EEE"/>
    <w:rsid w:val="00193F6F"/>
    <w:rsid w:val="0019489E"/>
    <w:rsid w:val="00194F6E"/>
    <w:rsid w:val="00194F9B"/>
    <w:rsid w:val="00195253"/>
    <w:rsid w:val="00195284"/>
    <w:rsid w:val="0019533E"/>
    <w:rsid w:val="001955CE"/>
    <w:rsid w:val="001956EC"/>
    <w:rsid w:val="001958F0"/>
    <w:rsid w:val="00195944"/>
    <w:rsid w:val="0019606F"/>
    <w:rsid w:val="0019637E"/>
    <w:rsid w:val="001965F0"/>
    <w:rsid w:val="00196C83"/>
    <w:rsid w:val="00196CBA"/>
    <w:rsid w:val="00196F1E"/>
    <w:rsid w:val="00196FDD"/>
    <w:rsid w:val="0019703A"/>
    <w:rsid w:val="001971BC"/>
    <w:rsid w:val="0019736B"/>
    <w:rsid w:val="0019782D"/>
    <w:rsid w:val="00197923"/>
    <w:rsid w:val="00197BA5"/>
    <w:rsid w:val="00197DF9"/>
    <w:rsid w:val="00197E3A"/>
    <w:rsid w:val="00197F89"/>
    <w:rsid w:val="001A01FA"/>
    <w:rsid w:val="001A0223"/>
    <w:rsid w:val="001A0419"/>
    <w:rsid w:val="001A07C8"/>
    <w:rsid w:val="001A0AA2"/>
    <w:rsid w:val="001A0AE7"/>
    <w:rsid w:val="001A0D10"/>
    <w:rsid w:val="001A0DA0"/>
    <w:rsid w:val="001A0F54"/>
    <w:rsid w:val="001A1088"/>
    <w:rsid w:val="001A130B"/>
    <w:rsid w:val="001A16AB"/>
    <w:rsid w:val="001A19DB"/>
    <w:rsid w:val="001A1A1F"/>
    <w:rsid w:val="001A204D"/>
    <w:rsid w:val="001A2590"/>
    <w:rsid w:val="001A2879"/>
    <w:rsid w:val="001A2A96"/>
    <w:rsid w:val="001A2C68"/>
    <w:rsid w:val="001A2DE5"/>
    <w:rsid w:val="001A2EE5"/>
    <w:rsid w:val="001A2F38"/>
    <w:rsid w:val="001A311E"/>
    <w:rsid w:val="001A36E3"/>
    <w:rsid w:val="001A3AC1"/>
    <w:rsid w:val="001A3C24"/>
    <w:rsid w:val="001A3C40"/>
    <w:rsid w:val="001A3D54"/>
    <w:rsid w:val="001A3E2A"/>
    <w:rsid w:val="001A3ED6"/>
    <w:rsid w:val="001A3FC2"/>
    <w:rsid w:val="001A4018"/>
    <w:rsid w:val="001A40D9"/>
    <w:rsid w:val="001A41CB"/>
    <w:rsid w:val="001A4977"/>
    <w:rsid w:val="001A4980"/>
    <w:rsid w:val="001A4B90"/>
    <w:rsid w:val="001A50A5"/>
    <w:rsid w:val="001A50B3"/>
    <w:rsid w:val="001A546D"/>
    <w:rsid w:val="001A5D69"/>
    <w:rsid w:val="001A5E21"/>
    <w:rsid w:val="001A5E44"/>
    <w:rsid w:val="001A606C"/>
    <w:rsid w:val="001A62CC"/>
    <w:rsid w:val="001A63D9"/>
    <w:rsid w:val="001A6424"/>
    <w:rsid w:val="001A6469"/>
    <w:rsid w:val="001A65A8"/>
    <w:rsid w:val="001A6A3E"/>
    <w:rsid w:val="001A72C0"/>
    <w:rsid w:val="001A7A2E"/>
    <w:rsid w:val="001A7C0E"/>
    <w:rsid w:val="001A7F54"/>
    <w:rsid w:val="001B016C"/>
    <w:rsid w:val="001B0195"/>
    <w:rsid w:val="001B02AB"/>
    <w:rsid w:val="001B03DD"/>
    <w:rsid w:val="001B06C8"/>
    <w:rsid w:val="001B0E78"/>
    <w:rsid w:val="001B0F37"/>
    <w:rsid w:val="001B10FB"/>
    <w:rsid w:val="001B123E"/>
    <w:rsid w:val="001B13FB"/>
    <w:rsid w:val="001B1795"/>
    <w:rsid w:val="001B1B39"/>
    <w:rsid w:val="001B1F7F"/>
    <w:rsid w:val="001B20F1"/>
    <w:rsid w:val="001B2572"/>
    <w:rsid w:val="001B25FD"/>
    <w:rsid w:val="001B2992"/>
    <w:rsid w:val="001B2C3D"/>
    <w:rsid w:val="001B2C6E"/>
    <w:rsid w:val="001B2F96"/>
    <w:rsid w:val="001B30BD"/>
    <w:rsid w:val="001B30CC"/>
    <w:rsid w:val="001B3262"/>
    <w:rsid w:val="001B38B3"/>
    <w:rsid w:val="001B3C04"/>
    <w:rsid w:val="001B3E1F"/>
    <w:rsid w:val="001B4373"/>
    <w:rsid w:val="001B446A"/>
    <w:rsid w:val="001B47DE"/>
    <w:rsid w:val="001B481A"/>
    <w:rsid w:val="001B4847"/>
    <w:rsid w:val="001B4B43"/>
    <w:rsid w:val="001B4B95"/>
    <w:rsid w:val="001B4D5F"/>
    <w:rsid w:val="001B4DAE"/>
    <w:rsid w:val="001B58DB"/>
    <w:rsid w:val="001B5974"/>
    <w:rsid w:val="001B5A8F"/>
    <w:rsid w:val="001B5C66"/>
    <w:rsid w:val="001B65E6"/>
    <w:rsid w:val="001B6625"/>
    <w:rsid w:val="001B6F97"/>
    <w:rsid w:val="001B6FAA"/>
    <w:rsid w:val="001B703A"/>
    <w:rsid w:val="001B7187"/>
    <w:rsid w:val="001B71B9"/>
    <w:rsid w:val="001B71D3"/>
    <w:rsid w:val="001B771F"/>
    <w:rsid w:val="001B775C"/>
    <w:rsid w:val="001B7DC9"/>
    <w:rsid w:val="001B7F81"/>
    <w:rsid w:val="001C06AE"/>
    <w:rsid w:val="001C0BA7"/>
    <w:rsid w:val="001C14AD"/>
    <w:rsid w:val="001C1607"/>
    <w:rsid w:val="001C16FD"/>
    <w:rsid w:val="001C1A08"/>
    <w:rsid w:val="001C1BC1"/>
    <w:rsid w:val="001C1FE0"/>
    <w:rsid w:val="001C2824"/>
    <w:rsid w:val="001C2ADC"/>
    <w:rsid w:val="001C2D37"/>
    <w:rsid w:val="001C2FF2"/>
    <w:rsid w:val="001C30BE"/>
    <w:rsid w:val="001C3104"/>
    <w:rsid w:val="001C3870"/>
    <w:rsid w:val="001C3AAE"/>
    <w:rsid w:val="001C3CFB"/>
    <w:rsid w:val="001C4082"/>
    <w:rsid w:val="001C4195"/>
    <w:rsid w:val="001C433B"/>
    <w:rsid w:val="001C4835"/>
    <w:rsid w:val="001C48FB"/>
    <w:rsid w:val="001C49E4"/>
    <w:rsid w:val="001C524F"/>
    <w:rsid w:val="001C5504"/>
    <w:rsid w:val="001C558B"/>
    <w:rsid w:val="001C5930"/>
    <w:rsid w:val="001C5AAF"/>
    <w:rsid w:val="001C5CB6"/>
    <w:rsid w:val="001C5CC8"/>
    <w:rsid w:val="001C5DD2"/>
    <w:rsid w:val="001C5F7B"/>
    <w:rsid w:val="001C5F83"/>
    <w:rsid w:val="001C6139"/>
    <w:rsid w:val="001C63C7"/>
    <w:rsid w:val="001C654B"/>
    <w:rsid w:val="001C68C7"/>
    <w:rsid w:val="001C6A12"/>
    <w:rsid w:val="001C6F5A"/>
    <w:rsid w:val="001D02E1"/>
    <w:rsid w:val="001D056A"/>
    <w:rsid w:val="001D0734"/>
    <w:rsid w:val="001D0C7F"/>
    <w:rsid w:val="001D0EDF"/>
    <w:rsid w:val="001D135C"/>
    <w:rsid w:val="001D15F2"/>
    <w:rsid w:val="001D1A10"/>
    <w:rsid w:val="001D1B2D"/>
    <w:rsid w:val="001D1B4D"/>
    <w:rsid w:val="001D1D55"/>
    <w:rsid w:val="001D22CA"/>
    <w:rsid w:val="001D22DD"/>
    <w:rsid w:val="001D260E"/>
    <w:rsid w:val="001D27C2"/>
    <w:rsid w:val="001D28C6"/>
    <w:rsid w:val="001D2A61"/>
    <w:rsid w:val="001D2B86"/>
    <w:rsid w:val="001D33EB"/>
    <w:rsid w:val="001D360B"/>
    <w:rsid w:val="001D3B1F"/>
    <w:rsid w:val="001D3BFB"/>
    <w:rsid w:val="001D3C7D"/>
    <w:rsid w:val="001D3F32"/>
    <w:rsid w:val="001D4097"/>
    <w:rsid w:val="001D477F"/>
    <w:rsid w:val="001D4908"/>
    <w:rsid w:val="001D491E"/>
    <w:rsid w:val="001D4921"/>
    <w:rsid w:val="001D4A8E"/>
    <w:rsid w:val="001D4B1F"/>
    <w:rsid w:val="001D4F4B"/>
    <w:rsid w:val="001D5150"/>
    <w:rsid w:val="001D5267"/>
    <w:rsid w:val="001D587C"/>
    <w:rsid w:val="001D5950"/>
    <w:rsid w:val="001D59AA"/>
    <w:rsid w:val="001D5A30"/>
    <w:rsid w:val="001D5EB7"/>
    <w:rsid w:val="001D62CE"/>
    <w:rsid w:val="001D6746"/>
    <w:rsid w:val="001D68B0"/>
    <w:rsid w:val="001D6C5A"/>
    <w:rsid w:val="001D6E91"/>
    <w:rsid w:val="001D6FCC"/>
    <w:rsid w:val="001D6FD0"/>
    <w:rsid w:val="001D734B"/>
    <w:rsid w:val="001D736D"/>
    <w:rsid w:val="001D7566"/>
    <w:rsid w:val="001D7951"/>
    <w:rsid w:val="001E07DC"/>
    <w:rsid w:val="001E0C8F"/>
    <w:rsid w:val="001E0E1E"/>
    <w:rsid w:val="001E132B"/>
    <w:rsid w:val="001E1962"/>
    <w:rsid w:val="001E1A59"/>
    <w:rsid w:val="001E1ACD"/>
    <w:rsid w:val="001E1B66"/>
    <w:rsid w:val="001E1BBA"/>
    <w:rsid w:val="001E24C9"/>
    <w:rsid w:val="001E2618"/>
    <w:rsid w:val="001E2852"/>
    <w:rsid w:val="001E2AD4"/>
    <w:rsid w:val="001E2F0D"/>
    <w:rsid w:val="001E37A7"/>
    <w:rsid w:val="001E3FF7"/>
    <w:rsid w:val="001E40F0"/>
    <w:rsid w:val="001E421A"/>
    <w:rsid w:val="001E4282"/>
    <w:rsid w:val="001E42AC"/>
    <w:rsid w:val="001E42B3"/>
    <w:rsid w:val="001E42D7"/>
    <w:rsid w:val="001E4340"/>
    <w:rsid w:val="001E457F"/>
    <w:rsid w:val="001E4B78"/>
    <w:rsid w:val="001E4F1B"/>
    <w:rsid w:val="001E4F6D"/>
    <w:rsid w:val="001E505D"/>
    <w:rsid w:val="001E5111"/>
    <w:rsid w:val="001E590C"/>
    <w:rsid w:val="001E5912"/>
    <w:rsid w:val="001E628A"/>
    <w:rsid w:val="001E6726"/>
    <w:rsid w:val="001E6BB3"/>
    <w:rsid w:val="001E6E8E"/>
    <w:rsid w:val="001E6FC3"/>
    <w:rsid w:val="001E7139"/>
    <w:rsid w:val="001E71B9"/>
    <w:rsid w:val="001E763D"/>
    <w:rsid w:val="001E7814"/>
    <w:rsid w:val="001E78AD"/>
    <w:rsid w:val="001E79F0"/>
    <w:rsid w:val="001E7A22"/>
    <w:rsid w:val="001E7D41"/>
    <w:rsid w:val="001E7F50"/>
    <w:rsid w:val="001E7F81"/>
    <w:rsid w:val="001E7F94"/>
    <w:rsid w:val="001F0220"/>
    <w:rsid w:val="001F030E"/>
    <w:rsid w:val="001F0411"/>
    <w:rsid w:val="001F0515"/>
    <w:rsid w:val="001F0B5E"/>
    <w:rsid w:val="001F104F"/>
    <w:rsid w:val="001F1154"/>
    <w:rsid w:val="001F1189"/>
    <w:rsid w:val="001F14BB"/>
    <w:rsid w:val="001F14FC"/>
    <w:rsid w:val="001F15CA"/>
    <w:rsid w:val="001F1610"/>
    <w:rsid w:val="001F1A26"/>
    <w:rsid w:val="001F1A62"/>
    <w:rsid w:val="001F1BBB"/>
    <w:rsid w:val="001F1D3C"/>
    <w:rsid w:val="001F1E46"/>
    <w:rsid w:val="001F23E9"/>
    <w:rsid w:val="001F29D1"/>
    <w:rsid w:val="001F2AC1"/>
    <w:rsid w:val="001F2D7A"/>
    <w:rsid w:val="001F2F17"/>
    <w:rsid w:val="001F316B"/>
    <w:rsid w:val="001F330C"/>
    <w:rsid w:val="001F3C1C"/>
    <w:rsid w:val="001F3DB9"/>
    <w:rsid w:val="001F41B8"/>
    <w:rsid w:val="001F42EE"/>
    <w:rsid w:val="001F442F"/>
    <w:rsid w:val="001F4856"/>
    <w:rsid w:val="001F49EB"/>
    <w:rsid w:val="001F49F4"/>
    <w:rsid w:val="001F4D32"/>
    <w:rsid w:val="001F4FF5"/>
    <w:rsid w:val="001F55BE"/>
    <w:rsid w:val="001F56DC"/>
    <w:rsid w:val="001F59AC"/>
    <w:rsid w:val="001F5EF6"/>
    <w:rsid w:val="001F605E"/>
    <w:rsid w:val="001F64A5"/>
    <w:rsid w:val="001F655A"/>
    <w:rsid w:val="001F6684"/>
    <w:rsid w:val="001F67E2"/>
    <w:rsid w:val="001F6875"/>
    <w:rsid w:val="001F687E"/>
    <w:rsid w:val="001F694E"/>
    <w:rsid w:val="001F6A3C"/>
    <w:rsid w:val="001F6C1E"/>
    <w:rsid w:val="001F6D5C"/>
    <w:rsid w:val="001F7468"/>
    <w:rsid w:val="001F7B0F"/>
    <w:rsid w:val="001F7C1E"/>
    <w:rsid w:val="001F7F65"/>
    <w:rsid w:val="002003E2"/>
    <w:rsid w:val="00200717"/>
    <w:rsid w:val="00200AFA"/>
    <w:rsid w:val="00200B05"/>
    <w:rsid w:val="00200BCA"/>
    <w:rsid w:val="00200C81"/>
    <w:rsid w:val="00200E54"/>
    <w:rsid w:val="00200EA2"/>
    <w:rsid w:val="0020144E"/>
    <w:rsid w:val="0020155C"/>
    <w:rsid w:val="0020165E"/>
    <w:rsid w:val="002018A6"/>
    <w:rsid w:val="00202090"/>
    <w:rsid w:val="002029C9"/>
    <w:rsid w:val="00202BAD"/>
    <w:rsid w:val="0020348B"/>
    <w:rsid w:val="00203599"/>
    <w:rsid w:val="002035E2"/>
    <w:rsid w:val="0020376D"/>
    <w:rsid w:val="0020377B"/>
    <w:rsid w:val="002038B8"/>
    <w:rsid w:val="00203AFB"/>
    <w:rsid w:val="00203B04"/>
    <w:rsid w:val="00203C2A"/>
    <w:rsid w:val="00203E4C"/>
    <w:rsid w:val="00203F84"/>
    <w:rsid w:val="002041ED"/>
    <w:rsid w:val="002042EE"/>
    <w:rsid w:val="002043A5"/>
    <w:rsid w:val="002044B0"/>
    <w:rsid w:val="002049D5"/>
    <w:rsid w:val="00204B06"/>
    <w:rsid w:val="00204BAA"/>
    <w:rsid w:val="00204D02"/>
    <w:rsid w:val="00204DB2"/>
    <w:rsid w:val="002052EF"/>
    <w:rsid w:val="00205C3E"/>
    <w:rsid w:val="00205C47"/>
    <w:rsid w:val="00206217"/>
    <w:rsid w:val="0020637C"/>
    <w:rsid w:val="00206EEB"/>
    <w:rsid w:val="00207032"/>
    <w:rsid w:val="002072DA"/>
    <w:rsid w:val="0020744F"/>
    <w:rsid w:val="0020746F"/>
    <w:rsid w:val="00207591"/>
    <w:rsid w:val="002076A6"/>
    <w:rsid w:val="0020771A"/>
    <w:rsid w:val="00207984"/>
    <w:rsid w:val="00207B54"/>
    <w:rsid w:val="00207C49"/>
    <w:rsid w:val="00207D1D"/>
    <w:rsid w:val="00210246"/>
    <w:rsid w:val="0021080C"/>
    <w:rsid w:val="00210B76"/>
    <w:rsid w:val="00210D17"/>
    <w:rsid w:val="0021174A"/>
    <w:rsid w:val="00211834"/>
    <w:rsid w:val="00211918"/>
    <w:rsid w:val="00211A5C"/>
    <w:rsid w:val="0021209B"/>
    <w:rsid w:val="002122BB"/>
    <w:rsid w:val="00212447"/>
    <w:rsid w:val="00212557"/>
    <w:rsid w:val="00212805"/>
    <w:rsid w:val="00212B2E"/>
    <w:rsid w:val="00212C32"/>
    <w:rsid w:val="00213F7E"/>
    <w:rsid w:val="00214338"/>
    <w:rsid w:val="0021444D"/>
    <w:rsid w:val="0021460B"/>
    <w:rsid w:val="00214F2E"/>
    <w:rsid w:val="00215106"/>
    <w:rsid w:val="002154CD"/>
    <w:rsid w:val="002155C0"/>
    <w:rsid w:val="00215626"/>
    <w:rsid w:val="00215643"/>
    <w:rsid w:val="0021564B"/>
    <w:rsid w:val="00215945"/>
    <w:rsid w:val="00215A03"/>
    <w:rsid w:val="0021624E"/>
    <w:rsid w:val="0021680A"/>
    <w:rsid w:val="0021681A"/>
    <w:rsid w:val="00216A57"/>
    <w:rsid w:val="002170E2"/>
    <w:rsid w:val="002175FE"/>
    <w:rsid w:val="00217B9A"/>
    <w:rsid w:val="00217D09"/>
    <w:rsid w:val="00217E0D"/>
    <w:rsid w:val="00217FC2"/>
    <w:rsid w:val="002205AD"/>
    <w:rsid w:val="00220672"/>
    <w:rsid w:val="00221135"/>
    <w:rsid w:val="0022129C"/>
    <w:rsid w:val="002219C0"/>
    <w:rsid w:val="0022207C"/>
    <w:rsid w:val="00222A2D"/>
    <w:rsid w:val="002230ED"/>
    <w:rsid w:val="002235E8"/>
    <w:rsid w:val="00224402"/>
    <w:rsid w:val="0022469C"/>
    <w:rsid w:val="002247B1"/>
    <w:rsid w:val="00224907"/>
    <w:rsid w:val="00224F5E"/>
    <w:rsid w:val="002256B6"/>
    <w:rsid w:val="002266E7"/>
    <w:rsid w:val="0022678C"/>
    <w:rsid w:val="002268FD"/>
    <w:rsid w:val="00226B0D"/>
    <w:rsid w:val="00226BB1"/>
    <w:rsid w:val="00226BF4"/>
    <w:rsid w:val="002273C7"/>
    <w:rsid w:val="002273D4"/>
    <w:rsid w:val="00227736"/>
    <w:rsid w:val="0022774A"/>
    <w:rsid w:val="002279F2"/>
    <w:rsid w:val="00227C51"/>
    <w:rsid w:val="00227E55"/>
    <w:rsid w:val="00227FDC"/>
    <w:rsid w:val="00227FDD"/>
    <w:rsid w:val="0023003F"/>
    <w:rsid w:val="0023041E"/>
    <w:rsid w:val="00230ACA"/>
    <w:rsid w:val="00230B2F"/>
    <w:rsid w:val="00230C9E"/>
    <w:rsid w:val="002318EF"/>
    <w:rsid w:val="00231BE1"/>
    <w:rsid w:val="00231C0E"/>
    <w:rsid w:val="00231C96"/>
    <w:rsid w:val="00231D85"/>
    <w:rsid w:val="00231E77"/>
    <w:rsid w:val="002328DF"/>
    <w:rsid w:val="00232B3E"/>
    <w:rsid w:val="00232BAD"/>
    <w:rsid w:val="00232E0C"/>
    <w:rsid w:val="00232EF0"/>
    <w:rsid w:val="00232FB9"/>
    <w:rsid w:val="00232FD4"/>
    <w:rsid w:val="00233553"/>
    <w:rsid w:val="002337CF"/>
    <w:rsid w:val="00233843"/>
    <w:rsid w:val="00233B70"/>
    <w:rsid w:val="00233DDE"/>
    <w:rsid w:val="00233E8A"/>
    <w:rsid w:val="00233F47"/>
    <w:rsid w:val="0023430D"/>
    <w:rsid w:val="002343D8"/>
    <w:rsid w:val="00234A97"/>
    <w:rsid w:val="00234D14"/>
    <w:rsid w:val="00235012"/>
    <w:rsid w:val="002351D3"/>
    <w:rsid w:val="002353E0"/>
    <w:rsid w:val="002355BC"/>
    <w:rsid w:val="00235EA3"/>
    <w:rsid w:val="002362D3"/>
    <w:rsid w:val="00236316"/>
    <w:rsid w:val="00236608"/>
    <w:rsid w:val="00236716"/>
    <w:rsid w:val="0023703D"/>
    <w:rsid w:val="00237821"/>
    <w:rsid w:val="00240318"/>
    <w:rsid w:val="00240345"/>
    <w:rsid w:val="002408C8"/>
    <w:rsid w:val="002409B6"/>
    <w:rsid w:val="00240AB3"/>
    <w:rsid w:val="00240E8C"/>
    <w:rsid w:val="00241005"/>
    <w:rsid w:val="00241208"/>
    <w:rsid w:val="00241310"/>
    <w:rsid w:val="002414E9"/>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92"/>
    <w:rsid w:val="002455B8"/>
    <w:rsid w:val="00245A43"/>
    <w:rsid w:val="00245A72"/>
    <w:rsid w:val="00245C48"/>
    <w:rsid w:val="00245FAF"/>
    <w:rsid w:val="0024629E"/>
    <w:rsid w:val="0024636B"/>
    <w:rsid w:val="00246630"/>
    <w:rsid w:val="00246777"/>
    <w:rsid w:val="002467B8"/>
    <w:rsid w:val="002467D7"/>
    <w:rsid w:val="00246BC3"/>
    <w:rsid w:val="00246E7C"/>
    <w:rsid w:val="00247478"/>
    <w:rsid w:val="00247712"/>
    <w:rsid w:val="00247AE1"/>
    <w:rsid w:val="00247BE8"/>
    <w:rsid w:val="00247D0B"/>
    <w:rsid w:val="002504A5"/>
    <w:rsid w:val="00250C74"/>
    <w:rsid w:val="0025101E"/>
    <w:rsid w:val="0025137B"/>
    <w:rsid w:val="002516CA"/>
    <w:rsid w:val="00251940"/>
    <w:rsid w:val="00251B01"/>
    <w:rsid w:val="00251FEE"/>
    <w:rsid w:val="002524E9"/>
    <w:rsid w:val="0025278F"/>
    <w:rsid w:val="00252CB0"/>
    <w:rsid w:val="0025307B"/>
    <w:rsid w:val="0025314C"/>
    <w:rsid w:val="0025317B"/>
    <w:rsid w:val="00253262"/>
    <w:rsid w:val="00253565"/>
    <w:rsid w:val="002536B4"/>
    <w:rsid w:val="00253AD2"/>
    <w:rsid w:val="00253C43"/>
    <w:rsid w:val="00253DD7"/>
    <w:rsid w:val="00254973"/>
    <w:rsid w:val="00254ABE"/>
    <w:rsid w:val="00254B50"/>
    <w:rsid w:val="00254B9D"/>
    <w:rsid w:val="00254C7D"/>
    <w:rsid w:val="002554AD"/>
    <w:rsid w:val="0025553B"/>
    <w:rsid w:val="00255A0A"/>
    <w:rsid w:val="00255BA7"/>
    <w:rsid w:val="00255DE3"/>
    <w:rsid w:val="00255E0F"/>
    <w:rsid w:val="002560B7"/>
    <w:rsid w:val="00256733"/>
    <w:rsid w:val="00256A5E"/>
    <w:rsid w:val="00256DC7"/>
    <w:rsid w:val="00257482"/>
    <w:rsid w:val="00257558"/>
    <w:rsid w:val="00257645"/>
    <w:rsid w:val="002576FB"/>
    <w:rsid w:val="00257B55"/>
    <w:rsid w:val="00257D86"/>
    <w:rsid w:val="00257F35"/>
    <w:rsid w:val="00260195"/>
    <w:rsid w:val="002602CE"/>
    <w:rsid w:val="002603EF"/>
    <w:rsid w:val="0026061B"/>
    <w:rsid w:val="002606B3"/>
    <w:rsid w:val="002609EE"/>
    <w:rsid w:val="00260D10"/>
    <w:rsid w:val="00261073"/>
    <w:rsid w:val="002616B6"/>
    <w:rsid w:val="00261A75"/>
    <w:rsid w:val="00261AED"/>
    <w:rsid w:val="00261EDD"/>
    <w:rsid w:val="00262223"/>
    <w:rsid w:val="0026224F"/>
    <w:rsid w:val="0026226F"/>
    <w:rsid w:val="00262442"/>
    <w:rsid w:val="0026270B"/>
    <w:rsid w:val="0026289B"/>
    <w:rsid w:val="002629FF"/>
    <w:rsid w:val="00262AEA"/>
    <w:rsid w:val="00262B2C"/>
    <w:rsid w:val="00263025"/>
    <w:rsid w:val="00263065"/>
    <w:rsid w:val="0026319C"/>
    <w:rsid w:val="002632C3"/>
    <w:rsid w:val="0026340A"/>
    <w:rsid w:val="00263B7C"/>
    <w:rsid w:val="00263DFA"/>
    <w:rsid w:val="00263F5B"/>
    <w:rsid w:val="002640D0"/>
    <w:rsid w:val="00264231"/>
    <w:rsid w:val="002642B1"/>
    <w:rsid w:val="002644F5"/>
    <w:rsid w:val="00264609"/>
    <w:rsid w:val="0026473B"/>
    <w:rsid w:val="0026483B"/>
    <w:rsid w:val="0026498A"/>
    <w:rsid w:val="00264A20"/>
    <w:rsid w:val="00264CC2"/>
    <w:rsid w:val="00264F4B"/>
    <w:rsid w:val="002652B4"/>
    <w:rsid w:val="002653A3"/>
    <w:rsid w:val="0026556D"/>
    <w:rsid w:val="002655DD"/>
    <w:rsid w:val="00265741"/>
    <w:rsid w:val="00265A2B"/>
    <w:rsid w:val="00265C62"/>
    <w:rsid w:val="00265E72"/>
    <w:rsid w:val="00265F6D"/>
    <w:rsid w:val="00266122"/>
    <w:rsid w:val="002667ED"/>
    <w:rsid w:val="00266D6A"/>
    <w:rsid w:val="00266F8C"/>
    <w:rsid w:val="002672B5"/>
    <w:rsid w:val="00267450"/>
    <w:rsid w:val="002678B9"/>
    <w:rsid w:val="00267E2D"/>
    <w:rsid w:val="00267ECD"/>
    <w:rsid w:val="0027082D"/>
    <w:rsid w:val="002709FD"/>
    <w:rsid w:val="00270C17"/>
    <w:rsid w:val="00270CF0"/>
    <w:rsid w:val="00270D68"/>
    <w:rsid w:val="00270E16"/>
    <w:rsid w:val="00270F7B"/>
    <w:rsid w:val="00271111"/>
    <w:rsid w:val="00271113"/>
    <w:rsid w:val="0027138E"/>
    <w:rsid w:val="002717D9"/>
    <w:rsid w:val="002718B4"/>
    <w:rsid w:val="00271A7D"/>
    <w:rsid w:val="00271B16"/>
    <w:rsid w:val="002729B1"/>
    <w:rsid w:val="00273264"/>
    <w:rsid w:val="002732FF"/>
    <w:rsid w:val="00273760"/>
    <w:rsid w:val="0027393A"/>
    <w:rsid w:val="00273D82"/>
    <w:rsid w:val="00273E27"/>
    <w:rsid w:val="00273EAF"/>
    <w:rsid w:val="00274185"/>
    <w:rsid w:val="002742AE"/>
    <w:rsid w:val="002742B7"/>
    <w:rsid w:val="00274505"/>
    <w:rsid w:val="00274639"/>
    <w:rsid w:val="00274711"/>
    <w:rsid w:val="00274746"/>
    <w:rsid w:val="00274F6C"/>
    <w:rsid w:val="00274F9C"/>
    <w:rsid w:val="002752D8"/>
    <w:rsid w:val="002753B9"/>
    <w:rsid w:val="00275533"/>
    <w:rsid w:val="00275D61"/>
    <w:rsid w:val="00275EC6"/>
    <w:rsid w:val="00276013"/>
    <w:rsid w:val="00276028"/>
    <w:rsid w:val="002760D3"/>
    <w:rsid w:val="002765BB"/>
    <w:rsid w:val="002766F3"/>
    <w:rsid w:val="002769DB"/>
    <w:rsid w:val="002769FD"/>
    <w:rsid w:val="00276C59"/>
    <w:rsid w:val="00276D35"/>
    <w:rsid w:val="00276E60"/>
    <w:rsid w:val="0027713B"/>
    <w:rsid w:val="00277536"/>
    <w:rsid w:val="002775FC"/>
    <w:rsid w:val="00277862"/>
    <w:rsid w:val="00280600"/>
    <w:rsid w:val="002808E2"/>
    <w:rsid w:val="002808E6"/>
    <w:rsid w:val="002809EC"/>
    <w:rsid w:val="0028122E"/>
    <w:rsid w:val="00281A1D"/>
    <w:rsid w:val="00281CA5"/>
    <w:rsid w:val="00281FDC"/>
    <w:rsid w:val="002822E8"/>
    <w:rsid w:val="00282519"/>
    <w:rsid w:val="00282932"/>
    <w:rsid w:val="00282AEB"/>
    <w:rsid w:val="002831C2"/>
    <w:rsid w:val="0028330C"/>
    <w:rsid w:val="00283873"/>
    <w:rsid w:val="002838B2"/>
    <w:rsid w:val="00283CE9"/>
    <w:rsid w:val="00284134"/>
    <w:rsid w:val="002842D2"/>
    <w:rsid w:val="00284378"/>
    <w:rsid w:val="00284580"/>
    <w:rsid w:val="002845F9"/>
    <w:rsid w:val="00284721"/>
    <w:rsid w:val="00284744"/>
    <w:rsid w:val="0028490C"/>
    <w:rsid w:val="00284D52"/>
    <w:rsid w:val="002852DF"/>
    <w:rsid w:val="002853D0"/>
    <w:rsid w:val="00285860"/>
    <w:rsid w:val="00285A72"/>
    <w:rsid w:val="00285C5B"/>
    <w:rsid w:val="00285C5E"/>
    <w:rsid w:val="0028608F"/>
    <w:rsid w:val="00286450"/>
    <w:rsid w:val="0028682C"/>
    <w:rsid w:val="00286A2C"/>
    <w:rsid w:val="00286AB3"/>
    <w:rsid w:val="00286C0D"/>
    <w:rsid w:val="0028726C"/>
    <w:rsid w:val="00287CA4"/>
    <w:rsid w:val="00287EFB"/>
    <w:rsid w:val="00287EFD"/>
    <w:rsid w:val="002900AC"/>
    <w:rsid w:val="002904C5"/>
    <w:rsid w:val="00290531"/>
    <w:rsid w:val="00290656"/>
    <w:rsid w:val="002907E6"/>
    <w:rsid w:val="0029095B"/>
    <w:rsid w:val="002911B9"/>
    <w:rsid w:val="0029154E"/>
    <w:rsid w:val="00291551"/>
    <w:rsid w:val="00291632"/>
    <w:rsid w:val="00291740"/>
    <w:rsid w:val="002919BF"/>
    <w:rsid w:val="002919C2"/>
    <w:rsid w:val="00291B85"/>
    <w:rsid w:val="002921E1"/>
    <w:rsid w:val="0029318A"/>
    <w:rsid w:val="002931E2"/>
    <w:rsid w:val="00293698"/>
    <w:rsid w:val="00293700"/>
    <w:rsid w:val="00293863"/>
    <w:rsid w:val="002939B6"/>
    <w:rsid w:val="00293A31"/>
    <w:rsid w:val="00293B8E"/>
    <w:rsid w:val="00293E3F"/>
    <w:rsid w:val="00293F93"/>
    <w:rsid w:val="00294080"/>
    <w:rsid w:val="002940A5"/>
    <w:rsid w:val="0029473B"/>
    <w:rsid w:val="00294758"/>
    <w:rsid w:val="002947C8"/>
    <w:rsid w:val="00294A11"/>
    <w:rsid w:val="00294BC6"/>
    <w:rsid w:val="0029524E"/>
    <w:rsid w:val="00295402"/>
    <w:rsid w:val="002955C6"/>
    <w:rsid w:val="00295694"/>
    <w:rsid w:val="00295B0D"/>
    <w:rsid w:val="00295C66"/>
    <w:rsid w:val="00295E9E"/>
    <w:rsid w:val="002963B5"/>
    <w:rsid w:val="002964D0"/>
    <w:rsid w:val="002967A6"/>
    <w:rsid w:val="002968C3"/>
    <w:rsid w:val="00296AA3"/>
    <w:rsid w:val="00296B35"/>
    <w:rsid w:val="00296C83"/>
    <w:rsid w:val="00297214"/>
    <w:rsid w:val="00297333"/>
    <w:rsid w:val="0029746C"/>
    <w:rsid w:val="00297954"/>
    <w:rsid w:val="00297DD0"/>
    <w:rsid w:val="00297F06"/>
    <w:rsid w:val="002A0193"/>
    <w:rsid w:val="002A037C"/>
    <w:rsid w:val="002A0550"/>
    <w:rsid w:val="002A0F03"/>
    <w:rsid w:val="002A1A23"/>
    <w:rsid w:val="002A1C9F"/>
    <w:rsid w:val="002A1E4B"/>
    <w:rsid w:val="002A225A"/>
    <w:rsid w:val="002A25B1"/>
    <w:rsid w:val="002A268B"/>
    <w:rsid w:val="002A2ADC"/>
    <w:rsid w:val="002A2CE3"/>
    <w:rsid w:val="002A2F34"/>
    <w:rsid w:val="002A3082"/>
    <w:rsid w:val="002A3087"/>
    <w:rsid w:val="002A309B"/>
    <w:rsid w:val="002A33A2"/>
    <w:rsid w:val="002A3642"/>
    <w:rsid w:val="002A3893"/>
    <w:rsid w:val="002A38F8"/>
    <w:rsid w:val="002A3950"/>
    <w:rsid w:val="002A3EAB"/>
    <w:rsid w:val="002A3EB0"/>
    <w:rsid w:val="002A3F6C"/>
    <w:rsid w:val="002A4172"/>
    <w:rsid w:val="002A422C"/>
    <w:rsid w:val="002A4765"/>
    <w:rsid w:val="002A487C"/>
    <w:rsid w:val="002A4B3E"/>
    <w:rsid w:val="002A4D4B"/>
    <w:rsid w:val="002A4E7E"/>
    <w:rsid w:val="002A5330"/>
    <w:rsid w:val="002A55B9"/>
    <w:rsid w:val="002A5734"/>
    <w:rsid w:val="002A5937"/>
    <w:rsid w:val="002A5B3B"/>
    <w:rsid w:val="002A5B74"/>
    <w:rsid w:val="002A5BC9"/>
    <w:rsid w:val="002A5CA0"/>
    <w:rsid w:val="002A6291"/>
    <w:rsid w:val="002A62E3"/>
    <w:rsid w:val="002A71AA"/>
    <w:rsid w:val="002A74DE"/>
    <w:rsid w:val="002A76FC"/>
    <w:rsid w:val="002A793F"/>
    <w:rsid w:val="002A7FA3"/>
    <w:rsid w:val="002B1254"/>
    <w:rsid w:val="002B1321"/>
    <w:rsid w:val="002B14AE"/>
    <w:rsid w:val="002B1615"/>
    <w:rsid w:val="002B1BE4"/>
    <w:rsid w:val="002B1DCF"/>
    <w:rsid w:val="002B2035"/>
    <w:rsid w:val="002B2210"/>
    <w:rsid w:val="002B2385"/>
    <w:rsid w:val="002B26A1"/>
    <w:rsid w:val="002B2968"/>
    <w:rsid w:val="002B2CB1"/>
    <w:rsid w:val="002B2EA2"/>
    <w:rsid w:val="002B2F02"/>
    <w:rsid w:val="002B2F10"/>
    <w:rsid w:val="002B2F47"/>
    <w:rsid w:val="002B31B0"/>
    <w:rsid w:val="002B3342"/>
    <w:rsid w:val="002B33D2"/>
    <w:rsid w:val="002B3502"/>
    <w:rsid w:val="002B375F"/>
    <w:rsid w:val="002B3B75"/>
    <w:rsid w:val="002B3C18"/>
    <w:rsid w:val="002B3DC1"/>
    <w:rsid w:val="002B3E74"/>
    <w:rsid w:val="002B4423"/>
    <w:rsid w:val="002B465B"/>
    <w:rsid w:val="002B470A"/>
    <w:rsid w:val="002B4772"/>
    <w:rsid w:val="002B4C12"/>
    <w:rsid w:val="002B4EE4"/>
    <w:rsid w:val="002B4F16"/>
    <w:rsid w:val="002B4F2B"/>
    <w:rsid w:val="002B58EE"/>
    <w:rsid w:val="002B5919"/>
    <w:rsid w:val="002B5CEE"/>
    <w:rsid w:val="002B5F72"/>
    <w:rsid w:val="002B661D"/>
    <w:rsid w:val="002B6717"/>
    <w:rsid w:val="002B69C3"/>
    <w:rsid w:val="002B6B5F"/>
    <w:rsid w:val="002B6BDA"/>
    <w:rsid w:val="002B6D4C"/>
    <w:rsid w:val="002B6D9E"/>
    <w:rsid w:val="002B7268"/>
    <w:rsid w:val="002B73A3"/>
    <w:rsid w:val="002B767B"/>
    <w:rsid w:val="002B7B85"/>
    <w:rsid w:val="002B7F7A"/>
    <w:rsid w:val="002C01CB"/>
    <w:rsid w:val="002C03AA"/>
    <w:rsid w:val="002C109C"/>
    <w:rsid w:val="002C1138"/>
    <w:rsid w:val="002C135E"/>
    <w:rsid w:val="002C1600"/>
    <w:rsid w:val="002C168A"/>
    <w:rsid w:val="002C17F8"/>
    <w:rsid w:val="002C198B"/>
    <w:rsid w:val="002C1B42"/>
    <w:rsid w:val="002C1BF7"/>
    <w:rsid w:val="002C1E85"/>
    <w:rsid w:val="002C1F0F"/>
    <w:rsid w:val="002C20D4"/>
    <w:rsid w:val="002C24ED"/>
    <w:rsid w:val="002C2B75"/>
    <w:rsid w:val="002C2CA3"/>
    <w:rsid w:val="002C2D78"/>
    <w:rsid w:val="002C30D2"/>
    <w:rsid w:val="002C3207"/>
    <w:rsid w:val="002C3476"/>
    <w:rsid w:val="002C35CD"/>
    <w:rsid w:val="002C38A0"/>
    <w:rsid w:val="002C38F5"/>
    <w:rsid w:val="002C3DFB"/>
    <w:rsid w:val="002C3E9B"/>
    <w:rsid w:val="002C3ED4"/>
    <w:rsid w:val="002C3F47"/>
    <w:rsid w:val="002C40D4"/>
    <w:rsid w:val="002C4186"/>
    <w:rsid w:val="002C4188"/>
    <w:rsid w:val="002C43A7"/>
    <w:rsid w:val="002C4703"/>
    <w:rsid w:val="002C48F4"/>
    <w:rsid w:val="002C49F0"/>
    <w:rsid w:val="002C4B70"/>
    <w:rsid w:val="002C4BFC"/>
    <w:rsid w:val="002C52E2"/>
    <w:rsid w:val="002C530F"/>
    <w:rsid w:val="002C5590"/>
    <w:rsid w:val="002C570C"/>
    <w:rsid w:val="002C579F"/>
    <w:rsid w:val="002C5E9B"/>
    <w:rsid w:val="002C6703"/>
    <w:rsid w:val="002C67E8"/>
    <w:rsid w:val="002C6836"/>
    <w:rsid w:val="002C6CE4"/>
    <w:rsid w:val="002C6D00"/>
    <w:rsid w:val="002C730E"/>
    <w:rsid w:val="002C79F2"/>
    <w:rsid w:val="002C7EC2"/>
    <w:rsid w:val="002D083A"/>
    <w:rsid w:val="002D0A71"/>
    <w:rsid w:val="002D0CAF"/>
    <w:rsid w:val="002D1269"/>
    <w:rsid w:val="002D136A"/>
    <w:rsid w:val="002D188F"/>
    <w:rsid w:val="002D19F3"/>
    <w:rsid w:val="002D1A65"/>
    <w:rsid w:val="002D20F0"/>
    <w:rsid w:val="002D217F"/>
    <w:rsid w:val="002D261B"/>
    <w:rsid w:val="002D2798"/>
    <w:rsid w:val="002D2816"/>
    <w:rsid w:val="002D2910"/>
    <w:rsid w:val="002D2A81"/>
    <w:rsid w:val="002D2D99"/>
    <w:rsid w:val="002D2E7B"/>
    <w:rsid w:val="002D2EB1"/>
    <w:rsid w:val="002D2FF4"/>
    <w:rsid w:val="002D3079"/>
    <w:rsid w:val="002D3637"/>
    <w:rsid w:val="002D39A6"/>
    <w:rsid w:val="002D3AFC"/>
    <w:rsid w:val="002D3B3F"/>
    <w:rsid w:val="002D3C3B"/>
    <w:rsid w:val="002D3C6C"/>
    <w:rsid w:val="002D3D4A"/>
    <w:rsid w:val="002D4040"/>
    <w:rsid w:val="002D43A3"/>
    <w:rsid w:val="002D4F96"/>
    <w:rsid w:val="002D54B4"/>
    <w:rsid w:val="002D5CC2"/>
    <w:rsid w:val="002D5D01"/>
    <w:rsid w:val="002D61E0"/>
    <w:rsid w:val="002D61F0"/>
    <w:rsid w:val="002D638D"/>
    <w:rsid w:val="002D64C2"/>
    <w:rsid w:val="002D6725"/>
    <w:rsid w:val="002D6A2F"/>
    <w:rsid w:val="002D6BCB"/>
    <w:rsid w:val="002D6C04"/>
    <w:rsid w:val="002D6D72"/>
    <w:rsid w:val="002D6E3B"/>
    <w:rsid w:val="002D6E76"/>
    <w:rsid w:val="002D6FED"/>
    <w:rsid w:val="002D70C7"/>
    <w:rsid w:val="002D7290"/>
    <w:rsid w:val="002D7386"/>
    <w:rsid w:val="002D7391"/>
    <w:rsid w:val="002D7510"/>
    <w:rsid w:val="002D75D9"/>
    <w:rsid w:val="002D77F1"/>
    <w:rsid w:val="002D7916"/>
    <w:rsid w:val="002D7C44"/>
    <w:rsid w:val="002D7E37"/>
    <w:rsid w:val="002E018D"/>
    <w:rsid w:val="002E01FB"/>
    <w:rsid w:val="002E0AFA"/>
    <w:rsid w:val="002E0D33"/>
    <w:rsid w:val="002E12FC"/>
    <w:rsid w:val="002E163D"/>
    <w:rsid w:val="002E1CDF"/>
    <w:rsid w:val="002E1EB1"/>
    <w:rsid w:val="002E20A1"/>
    <w:rsid w:val="002E2813"/>
    <w:rsid w:val="002E2899"/>
    <w:rsid w:val="002E297B"/>
    <w:rsid w:val="002E29D4"/>
    <w:rsid w:val="002E2C71"/>
    <w:rsid w:val="002E2D72"/>
    <w:rsid w:val="002E2E53"/>
    <w:rsid w:val="002E3480"/>
    <w:rsid w:val="002E3519"/>
    <w:rsid w:val="002E3663"/>
    <w:rsid w:val="002E3901"/>
    <w:rsid w:val="002E3AD5"/>
    <w:rsid w:val="002E3AF8"/>
    <w:rsid w:val="002E3B51"/>
    <w:rsid w:val="002E3F1F"/>
    <w:rsid w:val="002E4133"/>
    <w:rsid w:val="002E44C3"/>
    <w:rsid w:val="002E47BF"/>
    <w:rsid w:val="002E47FB"/>
    <w:rsid w:val="002E48B5"/>
    <w:rsid w:val="002E4C5E"/>
    <w:rsid w:val="002E4F2C"/>
    <w:rsid w:val="002E508A"/>
    <w:rsid w:val="002E514F"/>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6A0"/>
    <w:rsid w:val="002E7A2A"/>
    <w:rsid w:val="002E7DEA"/>
    <w:rsid w:val="002F0253"/>
    <w:rsid w:val="002F0449"/>
    <w:rsid w:val="002F0AF6"/>
    <w:rsid w:val="002F0DEF"/>
    <w:rsid w:val="002F1069"/>
    <w:rsid w:val="002F113A"/>
    <w:rsid w:val="002F11A7"/>
    <w:rsid w:val="002F15B9"/>
    <w:rsid w:val="002F1796"/>
    <w:rsid w:val="002F1DEE"/>
    <w:rsid w:val="002F1E9F"/>
    <w:rsid w:val="002F1FB1"/>
    <w:rsid w:val="002F240B"/>
    <w:rsid w:val="002F27ED"/>
    <w:rsid w:val="002F29D3"/>
    <w:rsid w:val="002F2E22"/>
    <w:rsid w:val="002F330D"/>
    <w:rsid w:val="002F33D1"/>
    <w:rsid w:val="002F34A7"/>
    <w:rsid w:val="002F36E3"/>
    <w:rsid w:val="002F3C95"/>
    <w:rsid w:val="002F44A6"/>
    <w:rsid w:val="002F4541"/>
    <w:rsid w:val="002F4861"/>
    <w:rsid w:val="002F4AB3"/>
    <w:rsid w:val="002F4E04"/>
    <w:rsid w:val="002F4F8C"/>
    <w:rsid w:val="002F58C1"/>
    <w:rsid w:val="002F591D"/>
    <w:rsid w:val="002F6001"/>
    <w:rsid w:val="002F6282"/>
    <w:rsid w:val="002F62D4"/>
    <w:rsid w:val="002F63DA"/>
    <w:rsid w:val="002F65D7"/>
    <w:rsid w:val="002F69C8"/>
    <w:rsid w:val="002F6B38"/>
    <w:rsid w:val="002F6EE2"/>
    <w:rsid w:val="002F7955"/>
    <w:rsid w:val="003004D5"/>
    <w:rsid w:val="00300993"/>
    <w:rsid w:val="00300A3C"/>
    <w:rsid w:val="00300AB2"/>
    <w:rsid w:val="00300D1B"/>
    <w:rsid w:val="00301119"/>
    <w:rsid w:val="00301A35"/>
    <w:rsid w:val="00301AEA"/>
    <w:rsid w:val="00302104"/>
    <w:rsid w:val="003023A6"/>
    <w:rsid w:val="00302527"/>
    <w:rsid w:val="00302595"/>
    <w:rsid w:val="003029D7"/>
    <w:rsid w:val="00302BA1"/>
    <w:rsid w:val="00303010"/>
    <w:rsid w:val="00303298"/>
    <w:rsid w:val="0030361D"/>
    <w:rsid w:val="00303711"/>
    <w:rsid w:val="00303765"/>
    <w:rsid w:val="00303C57"/>
    <w:rsid w:val="00303E27"/>
    <w:rsid w:val="00303E7C"/>
    <w:rsid w:val="00303F3A"/>
    <w:rsid w:val="00304ADB"/>
    <w:rsid w:val="00304B92"/>
    <w:rsid w:val="00304E15"/>
    <w:rsid w:val="00304EC3"/>
    <w:rsid w:val="003058CC"/>
    <w:rsid w:val="00305AD0"/>
    <w:rsid w:val="00305C70"/>
    <w:rsid w:val="00305DF2"/>
    <w:rsid w:val="00306094"/>
    <w:rsid w:val="003061EC"/>
    <w:rsid w:val="00306292"/>
    <w:rsid w:val="003063A0"/>
    <w:rsid w:val="00306BFA"/>
    <w:rsid w:val="003072BE"/>
    <w:rsid w:val="003073D5"/>
    <w:rsid w:val="003075B3"/>
    <w:rsid w:val="0030782D"/>
    <w:rsid w:val="00307BCE"/>
    <w:rsid w:val="003103BD"/>
    <w:rsid w:val="00310CB5"/>
    <w:rsid w:val="0031179F"/>
    <w:rsid w:val="00312093"/>
    <w:rsid w:val="0031215B"/>
    <w:rsid w:val="003122E5"/>
    <w:rsid w:val="00312401"/>
    <w:rsid w:val="00312A35"/>
    <w:rsid w:val="00312AF0"/>
    <w:rsid w:val="00312C11"/>
    <w:rsid w:val="00313006"/>
    <w:rsid w:val="00313448"/>
    <w:rsid w:val="003134A5"/>
    <w:rsid w:val="00313A66"/>
    <w:rsid w:val="00313DA6"/>
    <w:rsid w:val="00313E2E"/>
    <w:rsid w:val="00314079"/>
    <w:rsid w:val="00314581"/>
    <w:rsid w:val="003145CA"/>
    <w:rsid w:val="00314617"/>
    <w:rsid w:val="0031490E"/>
    <w:rsid w:val="003149F7"/>
    <w:rsid w:val="00314A5F"/>
    <w:rsid w:val="00314C2E"/>
    <w:rsid w:val="00314D75"/>
    <w:rsid w:val="00314FA9"/>
    <w:rsid w:val="00315661"/>
    <w:rsid w:val="00315887"/>
    <w:rsid w:val="00315C26"/>
    <w:rsid w:val="00315C64"/>
    <w:rsid w:val="00315CBB"/>
    <w:rsid w:val="00315E4B"/>
    <w:rsid w:val="00315E54"/>
    <w:rsid w:val="00315E8C"/>
    <w:rsid w:val="003160AD"/>
    <w:rsid w:val="0031615A"/>
    <w:rsid w:val="0031621A"/>
    <w:rsid w:val="00316424"/>
    <w:rsid w:val="00316448"/>
    <w:rsid w:val="00316B4B"/>
    <w:rsid w:val="00316F41"/>
    <w:rsid w:val="00316F91"/>
    <w:rsid w:val="00317174"/>
    <w:rsid w:val="003172BB"/>
    <w:rsid w:val="003174D8"/>
    <w:rsid w:val="0031777C"/>
    <w:rsid w:val="00317865"/>
    <w:rsid w:val="003178CA"/>
    <w:rsid w:val="00317A1C"/>
    <w:rsid w:val="00317FB1"/>
    <w:rsid w:val="003203F4"/>
    <w:rsid w:val="00320925"/>
    <w:rsid w:val="00320A48"/>
    <w:rsid w:val="00320C55"/>
    <w:rsid w:val="00320D3B"/>
    <w:rsid w:val="00321046"/>
    <w:rsid w:val="003214C7"/>
    <w:rsid w:val="003217BE"/>
    <w:rsid w:val="00321949"/>
    <w:rsid w:val="00321A13"/>
    <w:rsid w:val="003220A7"/>
    <w:rsid w:val="003231A8"/>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5742"/>
    <w:rsid w:val="00325762"/>
    <w:rsid w:val="00325BD1"/>
    <w:rsid w:val="00325BF4"/>
    <w:rsid w:val="00326084"/>
    <w:rsid w:val="00326195"/>
    <w:rsid w:val="0032628B"/>
    <w:rsid w:val="0032673B"/>
    <w:rsid w:val="003267C0"/>
    <w:rsid w:val="00326A65"/>
    <w:rsid w:val="00326FAF"/>
    <w:rsid w:val="00326FF5"/>
    <w:rsid w:val="0032705D"/>
    <w:rsid w:val="0032744B"/>
    <w:rsid w:val="0032745A"/>
    <w:rsid w:val="00327554"/>
    <w:rsid w:val="0032799F"/>
    <w:rsid w:val="00327BFA"/>
    <w:rsid w:val="00327D7E"/>
    <w:rsid w:val="00327F81"/>
    <w:rsid w:val="00330749"/>
    <w:rsid w:val="003309D1"/>
    <w:rsid w:val="00330A49"/>
    <w:rsid w:val="00330F77"/>
    <w:rsid w:val="00331351"/>
    <w:rsid w:val="00331413"/>
    <w:rsid w:val="0033191F"/>
    <w:rsid w:val="00331A49"/>
    <w:rsid w:val="00331C24"/>
    <w:rsid w:val="00331EFF"/>
    <w:rsid w:val="00332667"/>
    <w:rsid w:val="0033290C"/>
    <w:rsid w:val="00332BCF"/>
    <w:rsid w:val="00332F76"/>
    <w:rsid w:val="00333064"/>
    <w:rsid w:val="0033343F"/>
    <w:rsid w:val="00333547"/>
    <w:rsid w:val="00333B72"/>
    <w:rsid w:val="003341DD"/>
    <w:rsid w:val="00334379"/>
    <w:rsid w:val="003343F5"/>
    <w:rsid w:val="003347FB"/>
    <w:rsid w:val="003349A9"/>
    <w:rsid w:val="003349EA"/>
    <w:rsid w:val="00334D3B"/>
    <w:rsid w:val="0033514F"/>
    <w:rsid w:val="0033554D"/>
    <w:rsid w:val="0033571F"/>
    <w:rsid w:val="00335B3E"/>
    <w:rsid w:val="003365F9"/>
    <w:rsid w:val="00337000"/>
    <w:rsid w:val="00337209"/>
    <w:rsid w:val="003372D4"/>
    <w:rsid w:val="00337408"/>
    <w:rsid w:val="00337549"/>
    <w:rsid w:val="003375B3"/>
    <w:rsid w:val="003378CD"/>
    <w:rsid w:val="003378FA"/>
    <w:rsid w:val="00337B51"/>
    <w:rsid w:val="00337DBD"/>
    <w:rsid w:val="00337E9E"/>
    <w:rsid w:val="0034084C"/>
    <w:rsid w:val="0034097F"/>
    <w:rsid w:val="00340C21"/>
    <w:rsid w:val="0034120D"/>
    <w:rsid w:val="00341864"/>
    <w:rsid w:val="00341A13"/>
    <w:rsid w:val="00341A4F"/>
    <w:rsid w:val="00341F38"/>
    <w:rsid w:val="00341FA9"/>
    <w:rsid w:val="003420C3"/>
    <w:rsid w:val="003423C6"/>
    <w:rsid w:val="003428FB"/>
    <w:rsid w:val="00342C28"/>
    <w:rsid w:val="00342C5D"/>
    <w:rsid w:val="00342D49"/>
    <w:rsid w:val="003430E8"/>
    <w:rsid w:val="003434D1"/>
    <w:rsid w:val="003435B6"/>
    <w:rsid w:val="003437C5"/>
    <w:rsid w:val="003438A1"/>
    <w:rsid w:val="00343A6E"/>
    <w:rsid w:val="00343EC8"/>
    <w:rsid w:val="00343FD4"/>
    <w:rsid w:val="003440F9"/>
    <w:rsid w:val="00344149"/>
    <w:rsid w:val="003442F3"/>
    <w:rsid w:val="00344430"/>
    <w:rsid w:val="00344505"/>
    <w:rsid w:val="003448A3"/>
    <w:rsid w:val="00344B92"/>
    <w:rsid w:val="00344BB9"/>
    <w:rsid w:val="0034508D"/>
    <w:rsid w:val="003454F0"/>
    <w:rsid w:val="003455EE"/>
    <w:rsid w:val="0034628A"/>
    <w:rsid w:val="0034650A"/>
    <w:rsid w:val="003468D0"/>
    <w:rsid w:val="00346A98"/>
    <w:rsid w:val="00346BDE"/>
    <w:rsid w:val="00346D9F"/>
    <w:rsid w:val="00346F18"/>
    <w:rsid w:val="00346FF3"/>
    <w:rsid w:val="003475E1"/>
    <w:rsid w:val="00347853"/>
    <w:rsid w:val="00347A17"/>
    <w:rsid w:val="00347B13"/>
    <w:rsid w:val="00347B76"/>
    <w:rsid w:val="00347C19"/>
    <w:rsid w:val="003502A9"/>
    <w:rsid w:val="00350382"/>
    <w:rsid w:val="00350480"/>
    <w:rsid w:val="003509D9"/>
    <w:rsid w:val="00350C22"/>
    <w:rsid w:val="00350C58"/>
    <w:rsid w:val="00350CE0"/>
    <w:rsid w:val="00350E5E"/>
    <w:rsid w:val="003517C5"/>
    <w:rsid w:val="003518D6"/>
    <w:rsid w:val="00351B53"/>
    <w:rsid w:val="00351FD6"/>
    <w:rsid w:val="003520E9"/>
    <w:rsid w:val="0035251D"/>
    <w:rsid w:val="003525DA"/>
    <w:rsid w:val="00352714"/>
    <w:rsid w:val="0035277E"/>
    <w:rsid w:val="00352BB0"/>
    <w:rsid w:val="00352BB1"/>
    <w:rsid w:val="00353053"/>
    <w:rsid w:val="003533CA"/>
    <w:rsid w:val="003534CB"/>
    <w:rsid w:val="003534F5"/>
    <w:rsid w:val="00353903"/>
    <w:rsid w:val="003546C6"/>
    <w:rsid w:val="0035492B"/>
    <w:rsid w:val="00354BC1"/>
    <w:rsid w:val="00354D50"/>
    <w:rsid w:val="00354EF1"/>
    <w:rsid w:val="003557A2"/>
    <w:rsid w:val="00355982"/>
    <w:rsid w:val="00355C4E"/>
    <w:rsid w:val="00355F3E"/>
    <w:rsid w:val="00356364"/>
    <w:rsid w:val="003567D6"/>
    <w:rsid w:val="00356823"/>
    <w:rsid w:val="00356D24"/>
    <w:rsid w:val="00356E3D"/>
    <w:rsid w:val="00357142"/>
    <w:rsid w:val="003572D7"/>
    <w:rsid w:val="003575AA"/>
    <w:rsid w:val="0035775C"/>
    <w:rsid w:val="003579F1"/>
    <w:rsid w:val="0036029B"/>
    <w:rsid w:val="0036054F"/>
    <w:rsid w:val="00360AB6"/>
    <w:rsid w:val="00360AC1"/>
    <w:rsid w:val="00360C5C"/>
    <w:rsid w:val="0036115F"/>
    <w:rsid w:val="003616B8"/>
    <w:rsid w:val="003617C8"/>
    <w:rsid w:val="00361AFF"/>
    <w:rsid w:val="00361B1E"/>
    <w:rsid w:val="00361B26"/>
    <w:rsid w:val="00361BC3"/>
    <w:rsid w:val="00361CBC"/>
    <w:rsid w:val="00361E5F"/>
    <w:rsid w:val="003620CC"/>
    <w:rsid w:val="003629E4"/>
    <w:rsid w:val="00362A68"/>
    <w:rsid w:val="00362D1E"/>
    <w:rsid w:val="003633C9"/>
    <w:rsid w:val="003634AC"/>
    <w:rsid w:val="00363503"/>
    <w:rsid w:val="003637B1"/>
    <w:rsid w:val="003637C9"/>
    <w:rsid w:val="0036412D"/>
    <w:rsid w:val="0036440B"/>
    <w:rsid w:val="00364414"/>
    <w:rsid w:val="003646FE"/>
    <w:rsid w:val="0036482F"/>
    <w:rsid w:val="00364890"/>
    <w:rsid w:val="00364C92"/>
    <w:rsid w:val="0036506C"/>
    <w:rsid w:val="003653E4"/>
    <w:rsid w:val="003654B4"/>
    <w:rsid w:val="003656ED"/>
    <w:rsid w:val="00365829"/>
    <w:rsid w:val="00365CAB"/>
    <w:rsid w:val="00365F8A"/>
    <w:rsid w:val="0036642F"/>
    <w:rsid w:val="003666A0"/>
    <w:rsid w:val="003667C4"/>
    <w:rsid w:val="00366A7B"/>
    <w:rsid w:val="00367495"/>
    <w:rsid w:val="00367715"/>
    <w:rsid w:val="0036772A"/>
    <w:rsid w:val="00367845"/>
    <w:rsid w:val="00367A35"/>
    <w:rsid w:val="00367AE1"/>
    <w:rsid w:val="0037012B"/>
    <w:rsid w:val="00370215"/>
    <w:rsid w:val="0037037C"/>
    <w:rsid w:val="0037081F"/>
    <w:rsid w:val="003708F8"/>
    <w:rsid w:val="00370EC2"/>
    <w:rsid w:val="00370F17"/>
    <w:rsid w:val="0037114B"/>
    <w:rsid w:val="0037151A"/>
    <w:rsid w:val="00371561"/>
    <w:rsid w:val="00371998"/>
    <w:rsid w:val="00371D3A"/>
    <w:rsid w:val="00371FFA"/>
    <w:rsid w:val="0037216D"/>
    <w:rsid w:val="0037232D"/>
    <w:rsid w:val="00372461"/>
    <w:rsid w:val="00372505"/>
    <w:rsid w:val="003726B8"/>
    <w:rsid w:val="0037274C"/>
    <w:rsid w:val="00372BEA"/>
    <w:rsid w:val="00373170"/>
    <w:rsid w:val="0037322E"/>
    <w:rsid w:val="00373B32"/>
    <w:rsid w:val="00373E7F"/>
    <w:rsid w:val="00373FA9"/>
    <w:rsid w:val="003745DC"/>
    <w:rsid w:val="003745E4"/>
    <w:rsid w:val="003746A1"/>
    <w:rsid w:val="00374A8B"/>
    <w:rsid w:val="00374D81"/>
    <w:rsid w:val="00374DB6"/>
    <w:rsid w:val="00374F49"/>
    <w:rsid w:val="00374F97"/>
    <w:rsid w:val="003752C8"/>
    <w:rsid w:val="003755A6"/>
    <w:rsid w:val="00375707"/>
    <w:rsid w:val="00375872"/>
    <w:rsid w:val="003760DD"/>
    <w:rsid w:val="00376123"/>
    <w:rsid w:val="0037676D"/>
    <w:rsid w:val="00376A26"/>
    <w:rsid w:val="00376D88"/>
    <w:rsid w:val="00376F28"/>
    <w:rsid w:val="00376FA8"/>
    <w:rsid w:val="00377273"/>
    <w:rsid w:val="003773B9"/>
    <w:rsid w:val="0037742E"/>
    <w:rsid w:val="00377F9D"/>
    <w:rsid w:val="003802FE"/>
    <w:rsid w:val="00380463"/>
    <w:rsid w:val="003807EE"/>
    <w:rsid w:val="00380834"/>
    <w:rsid w:val="0038095A"/>
    <w:rsid w:val="0038099F"/>
    <w:rsid w:val="00380A4F"/>
    <w:rsid w:val="00380FE7"/>
    <w:rsid w:val="0038105E"/>
    <w:rsid w:val="00381153"/>
    <w:rsid w:val="0038128B"/>
    <w:rsid w:val="0038129B"/>
    <w:rsid w:val="003817DE"/>
    <w:rsid w:val="003818EA"/>
    <w:rsid w:val="00381D2F"/>
    <w:rsid w:val="00381E40"/>
    <w:rsid w:val="00381F11"/>
    <w:rsid w:val="00381FA9"/>
    <w:rsid w:val="00382089"/>
    <w:rsid w:val="00382141"/>
    <w:rsid w:val="003821CF"/>
    <w:rsid w:val="00382404"/>
    <w:rsid w:val="003836A9"/>
    <w:rsid w:val="00383723"/>
    <w:rsid w:val="00383A46"/>
    <w:rsid w:val="00383CD6"/>
    <w:rsid w:val="00383E36"/>
    <w:rsid w:val="003843FA"/>
    <w:rsid w:val="0038453E"/>
    <w:rsid w:val="0038465F"/>
    <w:rsid w:val="00384ABA"/>
    <w:rsid w:val="00384B61"/>
    <w:rsid w:val="00384BE5"/>
    <w:rsid w:val="00384D66"/>
    <w:rsid w:val="00385584"/>
    <w:rsid w:val="00385C2F"/>
    <w:rsid w:val="00386062"/>
    <w:rsid w:val="003860AA"/>
    <w:rsid w:val="00386457"/>
    <w:rsid w:val="0038665A"/>
    <w:rsid w:val="00386987"/>
    <w:rsid w:val="00386BAD"/>
    <w:rsid w:val="00386D2A"/>
    <w:rsid w:val="00386D3B"/>
    <w:rsid w:val="00386E9C"/>
    <w:rsid w:val="003872F8"/>
    <w:rsid w:val="00387320"/>
    <w:rsid w:val="003873B7"/>
    <w:rsid w:val="0038787C"/>
    <w:rsid w:val="0038799B"/>
    <w:rsid w:val="00387E45"/>
    <w:rsid w:val="00387E8A"/>
    <w:rsid w:val="00387F6E"/>
    <w:rsid w:val="00390127"/>
    <w:rsid w:val="003908F9"/>
    <w:rsid w:val="00390D0A"/>
    <w:rsid w:val="00390E77"/>
    <w:rsid w:val="00390F69"/>
    <w:rsid w:val="00391265"/>
    <w:rsid w:val="00391327"/>
    <w:rsid w:val="00391842"/>
    <w:rsid w:val="0039187C"/>
    <w:rsid w:val="003918DD"/>
    <w:rsid w:val="003918E5"/>
    <w:rsid w:val="00391DEE"/>
    <w:rsid w:val="003922DB"/>
    <w:rsid w:val="00392444"/>
    <w:rsid w:val="00392A46"/>
    <w:rsid w:val="00392FB5"/>
    <w:rsid w:val="0039341C"/>
    <w:rsid w:val="00393753"/>
    <w:rsid w:val="00393A2B"/>
    <w:rsid w:val="00393B65"/>
    <w:rsid w:val="00393CE2"/>
    <w:rsid w:val="00393D2B"/>
    <w:rsid w:val="00393DFD"/>
    <w:rsid w:val="003943F9"/>
    <w:rsid w:val="00394B4F"/>
    <w:rsid w:val="00394D0D"/>
    <w:rsid w:val="00394DE8"/>
    <w:rsid w:val="00395227"/>
    <w:rsid w:val="0039530E"/>
    <w:rsid w:val="0039538A"/>
    <w:rsid w:val="0039546A"/>
    <w:rsid w:val="0039566C"/>
    <w:rsid w:val="00395782"/>
    <w:rsid w:val="003958EC"/>
    <w:rsid w:val="00395CB6"/>
    <w:rsid w:val="00395D67"/>
    <w:rsid w:val="00395D9E"/>
    <w:rsid w:val="003960D5"/>
    <w:rsid w:val="00396387"/>
    <w:rsid w:val="0039654E"/>
    <w:rsid w:val="00396AAD"/>
    <w:rsid w:val="00396C46"/>
    <w:rsid w:val="00396FB0"/>
    <w:rsid w:val="003975DE"/>
    <w:rsid w:val="00397904"/>
    <w:rsid w:val="00397E27"/>
    <w:rsid w:val="003A00C7"/>
    <w:rsid w:val="003A051E"/>
    <w:rsid w:val="003A087B"/>
    <w:rsid w:val="003A099B"/>
    <w:rsid w:val="003A09AA"/>
    <w:rsid w:val="003A0BD9"/>
    <w:rsid w:val="003A0DD8"/>
    <w:rsid w:val="003A0E39"/>
    <w:rsid w:val="003A0F1E"/>
    <w:rsid w:val="003A0FFB"/>
    <w:rsid w:val="003A22C4"/>
    <w:rsid w:val="003A2461"/>
    <w:rsid w:val="003A286B"/>
    <w:rsid w:val="003A2CF8"/>
    <w:rsid w:val="003A2E44"/>
    <w:rsid w:val="003A360B"/>
    <w:rsid w:val="003A3BF4"/>
    <w:rsid w:val="003A3D4D"/>
    <w:rsid w:val="003A3DE2"/>
    <w:rsid w:val="003A4246"/>
    <w:rsid w:val="003A42C9"/>
    <w:rsid w:val="003A4446"/>
    <w:rsid w:val="003A4469"/>
    <w:rsid w:val="003A4670"/>
    <w:rsid w:val="003A4779"/>
    <w:rsid w:val="003A4A4E"/>
    <w:rsid w:val="003A4D3C"/>
    <w:rsid w:val="003A5CDA"/>
    <w:rsid w:val="003A5FEA"/>
    <w:rsid w:val="003A6356"/>
    <w:rsid w:val="003A6645"/>
    <w:rsid w:val="003A674A"/>
    <w:rsid w:val="003A68EC"/>
    <w:rsid w:val="003A6BAD"/>
    <w:rsid w:val="003A6FDE"/>
    <w:rsid w:val="003A77E9"/>
    <w:rsid w:val="003A7CF5"/>
    <w:rsid w:val="003A7FC8"/>
    <w:rsid w:val="003B0018"/>
    <w:rsid w:val="003B013B"/>
    <w:rsid w:val="003B024F"/>
    <w:rsid w:val="003B0354"/>
    <w:rsid w:val="003B0B87"/>
    <w:rsid w:val="003B0BED"/>
    <w:rsid w:val="003B1019"/>
    <w:rsid w:val="003B12DF"/>
    <w:rsid w:val="003B1373"/>
    <w:rsid w:val="003B13AB"/>
    <w:rsid w:val="003B150C"/>
    <w:rsid w:val="003B16AD"/>
    <w:rsid w:val="003B196B"/>
    <w:rsid w:val="003B1C92"/>
    <w:rsid w:val="003B1D92"/>
    <w:rsid w:val="003B2148"/>
    <w:rsid w:val="003B23BC"/>
    <w:rsid w:val="003B277C"/>
    <w:rsid w:val="003B2991"/>
    <w:rsid w:val="003B2B70"/>
    <w:rsid w:val="003B2BDA"/>
    <w:rsid w:val="003B2D5F"/>
    <w:rsid w:val="003B2FBF"/>
    <w:rsid w:val="003B3358"/>
    <w:rsid w:val="003B348C"/>
    <w:rsid w:val="003B35AA"/>
    <w:rsid w:val="003B3739"/>
    <w:rsid w:val="003B3785"/>
    <w:rsid w:val="003B39BA"/>
    <w:rsid w:val="003B3BCE"/>
    <w:rsid w:val="003B3CF7"/>
    <w:rsid w:val="003B3ECF"/>
    <w:rsid w:val="003B4094"/>
    <w:rsid w:val="003B42C3"/>
    <w:rsid w:val="003B43A8"/>
    <w:rsid w:val="003B44B2"/>
    <w:rsid w:val="003B46FA"/>
    <w:rsid w:val="003B470F"/>
    <w:rsid w:val="003B48B5"/>
    <w:rsid w:val="003B4A8F"/>
    <w:rsid w:val="003B4AA9"/>
    <w:rsid w:val="003B4B7A"/>
    <w:rsid w:val="003B4D0D"/>
    <w:rsid w:val="003B4D58"/>
    <w:rsid w:val="003B4D8E"/>
    <w:rsid w:val="003B4E88"/>
    <w:rsid w:val="003B4EE1"/>
    <w:rsid w:val="003B50CB"/>
    <w:rsid w:val="003B53D9"/>
    <w:rsid w:val="003B5534"/>
    <w:rsid w:val="003B60BB"/>
    <w:rsid w:val="003B6180"/>
    <w:rsid w:val="003B64D9"/>
    <w:rsid w:val="003B6599"/>
    <w:rsid w:val="003B6A8F"/>
    <w:rsid w:val="003B6AC6"/>
    <w:rsid w:val="003B6D1C"/>
    <w:rsid w:val="003B6FC8"/>
    <w:rsid w:val="003B71E5"/>
    <w:rsid w:val="003B7431"/>
    <w:rsid w:val="003B7619"/>
    <w:rsid w:val="003B7680"/>
    <w:rsid w:val="003B7743"/>
    <w:rsid w:val="003B7D25"/>
    <w:rsid w:val="003C0CEE"/>
    <w:rsid w:val="003C0DBD"/>
    <w:rsid w:val="003C1058"/>
    <w:rsid w:val="003C1433"/>
    <w:rsid w:val="003C19CE"/>
    <w:rsid w:val="003C1C86"/>
    <w:rsid w:val="003C208F"/>
    <w:rsid w:val="003C24B1"/>
    <w:rsid w:val="003C2885"/>
    <w:rsid w:val="003C2F85"/>
    <w:rsid w:val="003C301F"/>
    <w:rsid w:val="003C314B"/>
    <w:rsid w:val="003C3388"/>
    <w:rsid w:val="003C3410"/>
    <w:rsid w:val="003C3975"/>
    <w:rsid w:val="003C4078"/>
    <w:rsid w:val="003C42F9"/>
    <w:rsid w:val="003C43A9"/>
    <w:rsid w:val="003C446D"/>
    <w:rsid w:val="003C46E2"/>
    <w:rsid w:val="003C4A75"/>
    <w:rsid w:val="003C4B7B"/>
    <w:rsid w:val="003C4B84"/>
    <w:rsid w:val="003C4E4F"/>
    <w:rsid w:val="003C4F71"/>
    <w:rsid w:val="003C4FCB"/>
    <w:rsid w:val="003C520B"/>
    <w:rsid w:val="003C5339"/>
    <w:rsid w:val="003C5524"/>
    <w:rsid w:val="003C5C8A"/>
    <w:rsid w:val="003C5F0A"/>
    <w:rsid w:val="003C6261"/>
    <w:rsid w:val="003C66D0"/>
    <w:rsid w:val="003C6A2E"/>
    <w:rsid w:val="003C6E85"/>
    <w:rsid w:val="003C72A6"/>
    <w:rsid w:val="003C73CD"/>
    <w:rsid w:val="003C7B58"/>
    <w:rsid w:val="003C7C90"/>
    <w:rsid w:val="003D015C"/>
    <w:rsid w:val="003D02C9"/>
    <w:rsid w:val="003D04E5"/>
    <w:rsid w:val="003D0521"/>
    <w:rsid w:val="003D0546"/>
    <w:rsid w:val="003D07C1"/>
    <w:rsid w:val="003D08FC"/>
    <w:rsid w:val="003D0934"/>
    <w:rsid w:val="003D0A41"/>
    <w:rsid w:val="003D0BF1"/>
    <w:rsid w:val="003D1166"/>
    <w:rsid w:val="003D11DF"/>
    <w:rsid w:val="003D1243"/>
    <w:rsid w:val="003D13CE"/>
    <w:rsid w:val="003D159F"/>
    <w:rsid w:val="003D1B92"/>
    <w:rsid w:val="003D1C75"/>
    <w:rsid w:val="003D1C8F"/>
    <w:rsid w:val="003D1EC1"/>
    <w:rsid w:val="003D2275"/>
    <w:rsid w:val="003D293C"/>
    <w:rsid w:val="003D2E3C"/>
    <w:rsid w:val="003D300F"/>
    <w:rsid w:val="003D352C"/>
    <w:rsid w:val="003D3782"/>
    <w:rsid w:val="003D3A43"/>
    <w:rsid w:val="003D3AE8"/>
    <w:rsid w:val="003D3EF0"/>
    <w:rsid w:val="003D4265"/>
    <w:rsid w:val="003D43CF"/>
    <w:rsid w:val="003D4486"/>
    <w:rsid w:val="003D4548"/>
    <w:rsid w:val="003D46DB"/>
    <w:rsid w:val="003D48CB"/>
    <w:rsid w:val="003D4FC1"/>
    <w:rsid w:val="003D513E"/>
    <w:rsid w:val="003D5486"/>
    <w:rsid w:val="003D5873"/>
    <w:rsid w:val="003D5FD6"/>
    <w:rsid w:val="003D65ED"/>
    <w:rsid w:val="003D6955"/>
    <w:rsid w:val="003D6AA6"/>
    <w:rsid w:val="003D6AAF"/>
    <w:rsid w:val="003D6C68"/>
    <w:rsid w:val="003D7051"/>
    <w:rsid w:val="003D7131"/>
    <w:rsid w:val="003D715F"/>
    <w:rsid w:val="003D72C8"/>
    <w:rsid w:val="003D78E9"/>
    <w:rsid w:val="003D7B58"/>
    <w:rsid w:val="003D7E76"/>
    <w:rsid w:val="003E07EC"/>
    <w:rsid w:val="003E090F"/>
    <w:rsid w:val="003E0D02"/>
    <w:rsid w:val="003E0D77"/>
    <w:rsid w:val="003E1373"/>
    <w:rsid w:val="003E13DF"/>
    <w:rsid w:val="003E1688"/>
    <w:rsid w:val="003E172C"/>
    <w:rsid w:val="003E17F1"/>
    <w:rsid w:val="003E1887"/>
    <w:rsid w:val="003E28A0"/>
    <w:rsid w:val="003E2E8C"/>
    <w:rsid w:val="003E2EDA"/>
    <w:rsid w:val="003E33FB"/>
    <w:rsid w:val="003E354D"/>
    <w:rsid w:val="003E36A8"/>
    <w:rsid w:val="003E37F5"/>
    <w:rsid w:val="003E39FC"/>
    <w:rsid w:val="003E3D8F"/>
    <w:rsid w:val="003E4582"/>
    <w:rsid w:val="003E4845"/>
    <w:rsid w:val="003E4C21"/>
    <w:rsid w:val="003E4EBE"/>
    <w:rsid w:val="003E50DD"/>
    <w:rsid w:val="003E5482"/>
    <w:rsid w:val="003E58D8"/>
    <w:rsid w:val="003E58E0"/>
    <w:rsid w:val="003E59F1"/>
    <w:rsid w:val="003E5A2C"/>
    <w:rsid w:val="003E5A9F"/>
    <w:rsid w:val="003E5C9E"/>
    <w:rsid w:val="003E63C8"/>
    <w:rsid w:val="003E671B"/>
    <w:rsid w:val="003E6E73"/>
    <w:rsid w:val="003E736B"/>
    <w:rsid w:val="003E739C"/>
    <w:rsid w:val="003E746D"/>
    <w:rsid w:val="003E7570"/>
    <w:rsid w:val="003E7698"/>
    <w:rsid w:val="003E782F"/>
    <w:rsid w:val="003E7BC4"/>
    <w:rsid w:val="003E7BE8"/>
    <w:rsid w:val="003E7DDE"/>
    <w:rsid w:val="003F01AE"/>
    <w:rsid w:val="003F0885"/>
    <w:rsid w:val="003F0E1A"/>
    <w:rsid w:val="003F0E3F"/>
    <w:rsid w:val="003F0E72"/>
    <w:rsid w:val="003F0F4D"/>
    <w:rsid w:val="003F103C"/>
    <w:rsid w:val="003F11AC"/>
    <w:rsid w:val="003F1DB8"/>
    <w:rsid w:val="003F1E22"/>
    <w:rsid w:val="003F1E84"/>
    <w:rsid w:val="003F24C7"/>
    <w:rsid w:val="003F25F2"/>
    <w:rsid w:val="003F265C"/>
    <w:rsid w:val="003F2AD9"/>
    <w:rsid w:val="003F3011"/>
    <w:rsid w:val="003F3722"/>
    <w:rsid w:val="003F42D6"/>
    <w:rsid w:val="003F4CA0"/>
    <w:rsid w:val="003F4D1B"/>
    <w:rsid w:val="003F4D3E"/>
    <w:rsid w:val="003F4F83"/>
    <w:rsid w:val="003F5579"/>
    <w:rsid w:val="003F57D4"/>
    <w:rsid w:val="003F5818"/>
    <w:rsid w:val="003F5922"/>
    <w:rsid w:val="003F5BB3"/>
    <w:rsid w:val="003F5D1D"/>
    <w:rsid w:val="003F6095"/>
    <w:rsid w:val="003F6365"/>
    <w:rsid w:val="003F64A2"/>
    <w:rsid w:val="003F6745"/>
    <w:rsid w:val="003F6914"/>
    <w:rsid w:val="003F69AA"/>
    <w:rsid w:val="003F71AB"/>
    <w:rsid w:val="003F72E0"/>
    <w:rsid w:val="003F7789"/>
    <w:rsid w:val="003F7995"/>
    <w:rsid w:val="003F7C29"/>
    <w:rsid w:val="003F7DDF"/>
    <w:rsid w:val="0040014E"/>
    <w:rsid w:val="00400603"/>
    <w:rsid w:val="00400CDF"/>
    <w:rsid w:val="00400D56"/>
    <w:rsid w:val="00400EC3"/>
    <w:rsid w:val="0040168F"/>
    <w:rsid w:val="00401701"/>
    <w:rsid w:val="004017EE"/>
    <w:rsid w:val="004019AA"/>
    <w:rsid w:val="00401ABC"/>
    <w:rsid w:val="00401CC1"/>
    <w:rsid w:val="004020C5"/>
    <w:rsid w:val="0040244D"/>
    <w:rsid w:val="004028A9"/>
    <w:rsid w:val="00402D0F"/>
    <w:rsid w:val="00402FE7"/>
    <w:rsid w:val="004030CE"/>
    <w:rsid w:val="0040324D"/>
    <w:rsid w:val="004038E9"/>
    <w:rsid w:val="00403AFD"/>
    <w:rsid w:val="00403DDF"/>
    <w:rsid w:val="00404188"/>
    <w:rsid w:val="00404250"/>
    <w:rsid w:val="004047FF"/>
    <w:rsid w:val="00404C2C"/>
    <w:rsid w:val="0040542A"/>
    <w:rsid w:val="0040549D"/>
    <w:rsid w:val="0040578C"/>
    <w:rsid w:val="004059B7"/>
    <w:rsid w:val="00405C7F"/>
    <w:rsid w:val="00406179"/>
    <w:rsid w:val="00406255"/>
    <w:rsid w:val="004062E1"/>
    <w:rsid w:val="004064BB"/>
    <w:rsid w:val="004065B4"/>
    <w:rsid w:val="0040666C"/>
    <w:rsid w:val="004066B6"/>
    <w:rsid w:val="00407198"/>
    <w:rsid w:val="00407364"/>
    <w:rsid w:val="00407394"/>
    <w:rsid w:val="0040792C"/>
    <w:rsid w:val="00407DD5"/>
    <w:rsid w:val="00407FDF"/>
    <w:rsid w:val="004100A9"/>
    <w:rsid w:val="004103D4"/>
    <w:rsid w:val="00410481"/>
    <w:rsid w:val="00410511"/>
    <w:rsid w:val="0041059D"/>
    <w:rsid w:val="00410B74"/>
    <w:rsid w:val="00410BD0"/>
    <w:rsid w:val="00410C35"/>
    <w:rsid w:val="00410DA8"/>
    <w:rsid w:val="00410E1F"/>
    <w:rsid w:val="00411121"/>
    <w:rsid w:val="00411576"/>
    <w:rsid w:val="00411BF8"/>
    <w:rsid w:val="00411C83"/>
    <w:rsid w:val="00411E93"/>
    <w:rsid w:val="00411EF6"/>
    <w:rsid w:val="0041251F"/>
    <w:rsid w:val="004126E2"/>
    <w:rsid w:val="00412791"/>
    <w:rsid w:val="00412853"/>
    <w:rsid w:val="00412B61"/>
    <w:rsid w:val="00412D21"/>
    <w:rsid w:val="00412FBD"/>
    <w:rsid w:val="004130BB"/>
    <w:rsid w:val="004136DE"/>
    <w:rsid w:val="00413B56"/>
    <w:rsid w:val="00413CDA"/>
    <w:rsid w:val="00413F6D"/>
    <w:rsid w:val="0041417B"/>
    <w:rsid w:val="004141A4"/>
    <w:rsid w:val="00414421"/>
    <w:rsid w:val="00414437"/>
    <w:rsid w:val="00414CD5"/>
    <w:rsid w:val="004154F4"/>
    <w:rsid w:val="004154FF"/>
    <w:rsid w:val="0041553F"/>
    <w:rsid w:val="00415545"/>
    <w:rsid w:val="004158F8"/>
    <w:rsid w:val="00415E4C"/>
    <w:rsid w:val="0041613C"/>
    <w:rsid w:val="00416908"/>
    <w:rsid w:val="00416B7D"/>
    <w:rsid w:val="00416F0B"/>
    <w:rsid w:val="0041733C"/>
    <w:rsid w:val="004173AB"/>
    <w:rsid w:val="004173DE"/>
    <w:rsid w:val="0041766B"/>
    <w:rsid w:val="004179AB"/>
    <w:rsid w:val="004200A4"/>
    <w:rsid w:val="0042022F"/>
    <w:rsid w:val="00420344"/>
    <w:rsid w:val="004205B3"/>
    <w:rsid w:val="0042083D"/>
    <w:rsid w:val="00420BA7"/>
    <w:rsid w:val="00421524"/>
    <w:rsid w:val="004216BB"/>
    <w:rsid w:val="004217B1"/>
    <w:rsid w:val="0042197B"/>
    <w:rsid w:val="00421A98"/>
    <w:rsid w:val="00421C81"/>
    <w:rsid w:val="00422655"/>
    <w:rsid w:val="00422A26"/>
    <w:rsid w:val="00422D91"/>
    <w:rsid w:val="00422E43"/>
    <w:rsid w:val="00422E6D"/>
    <w:rsid w:val="004233B6"/>
    <w:rsid w:val="0042396B"/>
    <w:rsid w:val="00423B4D"/>
    <w:rsid w:val="00423C95"/>
    <w:rsid w:val="00423E62"/>
    <w:rsid w:val="00424057"/>
    <w:rsid w:val="004243F4"/>
    <w:rsid w:val="004244A5"/>
    <w:rsid w:val="004249EC"/>
    <w:rsid w:val="00424B01"/>
    <w:rsid w:val="00424B74"/>
    <w:rsid w:val="00424BB9"/>
    <w:rsid w:val="00424D1D"/>
    <w:rsid w:val="00425000"/>
    <w:rsid w:val="00425044"/>
    <w:rsid w:val="0042546A"/>
    <w:rsid w:val="00425783"/>
    <w:rsid w:val="00425925"/>
    <w:rsid w:val="00425A5E"/>
    <w:rsid w:val="00426011"/>
    <w:rsid w:val="0042602F"/>
    <w:rsid w:val="004261C8"/>
    <w:rsid w:val="00426377"/>
    <w:rsid w:val="00426455"/>
    <w:rsid w:val="00426552"/>
    <w:rsid w:val="004265F1"/>
    <w:rsid w:val="0042669E"/>
    <w:rsid w:val="004267A7"/>
    <w:rsid w:val="004269A5"/>
    <w:rsid w:val="0042710E"/>
    <w:rsid w:val="00427656"/>
    <w:rsid w:val="00427729"/>
    <w:rsid w:val="0042799D"/>
    <w:rsid w:val="00427A7A"/>
    <w:rsid w:val="00430263"/>
    <w:rsid w:val="0043089C"/>
    <w:rsid w:val="0043098D"/>
    <w:rsid w:val="00430AC9"/>
    <w:rsid w:val="00430CF7"/>
    <w:rsid w:val="00430D21"/>
    <w:rsid w:val="00430FB0"/>
    <w:rsid w:val="00431129"/>
    <w:rsid w:val="0043140F"/>
    <w:rsid w:val="0043153F"/>
    <w:rsid w:val="00431580"/>
    <w:rsid w:val="00431689"/>
    <w:rsid w:val="004316B7"/>
    <w:rsid w:val="00431798"/>
    <w:rsid w:val="0043183E"/>
    <w:rsid w:val="00431FC5"/>
    <w:rsid w:val="00432455"/>
    <w:rsid w:val="004327A4"/>
    <w:rsid w:val="0043284D"/>
    <w:rsid w:val="00432971"/>
    <w:rsid w:val="00432AD7"/>
    <w:rsid w:val="00432BE2"/>
    <w:rsid w:val="00432CC8"/>
    <w:rsid w:val="00433129"/>
    <w:rsid w:val="0043358A"/>
    <w:rsid w:val="00433990"/>
    <w:rsid w:val="00433A22"/>
    <w:rsid w:val="00433E25"/>
    <w:rsid w:val="004340CC"/>
    <w:rsid w:val="004340F5"/>
    <w:rsid w:val="004343FF"/>
    <w:rsid w:val="004345CF"/>
    <w:rsid w:val="00434782"/>
    <w:rsid w:val="004347E4"/>
    <w:rsid w:val="004349A0"/>
    <w:rsid w:val="004349EB"/>
    <w:rsid w:val="00434B03"/>
    <w:rsid w:val="00435062"/>
    <w:rsid w:val="00435262"/>
    <w:rsid w:val="00435443"/>
    <w:rsid w:val="0043546E"/>
    <w:rsid w:val="004355AD"/>
    <w:rsid w:val="0043587F"/>
    <w:rsid w:val="00435965"/>
    <w:rsid w:val="004359FE"/>
    <w:rsid w:val="0043609F"/>
    <w:rsid w:val="00436123"/>
    <w:rsid w:val="0043612E"/>
    <w:rsid w:val="004363D6"/>
    <w:rsid w:val="004364F2"/>
    <w:rsid w:val="00436572"/>
    <w:rsid w:val="004365AB"/>
    <w:rsid w:val="004369DA"/>
    <w:rsid w:val="004369DD"/>
    <w:rsid w:val="00436B1C"/>
    <w:rsid w:val="00437122"/>
    <w:rsid w:val="0043729D"/>
    <w:rsid w:val="0043754F"/>
    <w:rsid w:val="0043785F"/>
    <w:rsid w:val="00437864"/>
    <w:rsid w:val="00437906"/>
    <w:rsid w:val="00437CF8"/>
    <w:rsid w:val="00437EEC"/>
    <w:rsid w:val="004400C3"/>
    <w:rsid w:val="00440361"/>
    <w:rsid w:val="004405CB"/>
    <w:rsid w:val="004405D4"/>
    <w:rsid w:val="00440778"/>
    <w:rsid w:val="004407EB"/>
    <w:rsid w:val="004409A6"/>
    <w:rsid w:val="00441324"/>
    <w:rsid w:val="004416F6"/>
    <w:rsid w:val="00441A74"/>
    <w:rsid w:val="00441BBC"/>
    <w:rsid w:val="00441D9E"/>
    <w:rsid w:val="0044247F"/>
    <w:rsid w:val="00442518"/>
    <w:rsid w:val="004428C7"/>
    <w:rsid w:val="00442AAE"/>
    <w:rsid w:val="00442E0F"/>
    <w:rsid w:val="00443096"/>
    <w:rsid w:val="0044313B"/>
    <w:rsid w:val="00443356"/>
    <w:rsid w:val="00443548"/>
    <w:rsid w:val="00443B32"/>
    <w:rsid w:val="00443CD6"/>
    <w:rsid w:val="00443E3B"/>
    <w:rsid w:val="00443EBC"/>
    <w:rsid w:val="0044406B"/>
    <w:rsid w:val="0044450B"/>
    <w:rsid w:val="00444823"/>
    <w:rsid w:val="004448BF"/>
    <w:rsid w:val="00444AE3"/>
    <w:rsid w:val="00445100"/>
    <w:rsid w:val="00445319"/>
    <w:rsid w:val="00445383"/>
    <w:rsid w:val="0044567A"/>
    <w:rsid w:val="004456A4"/>
    <w:rsid w:val="00445846"/>
    <w:rsid w:val="00445DCD"/>
    <w:rsid w:val="0044651C"/>
    <w:rsid w:val="00446545"/>
    <w:rsid w:val="0044684B"/>
    <w:rsid w:val="004468E9"/>
    <w:rsid w:val="004469DC"/>
    <w:rsid w:val="00446C70"/>
    <w:rsid w:val="004471A7"/>
    <w:rsid w:val="004474E5"/>
    <w:rsid w:val="00447FA9"/>
    <w:rsid w:val="00450066"/>
    <w:rsid w:val="004501A4"/>
    <w:rsid w:val="00450314"/>
    <w:rsid w:val="00450542"/>
    <w:rsid w:val="00450CCA"/>
    <w:rsid w:val="00450EA8"/>
    <w:rsid w:val="00451147"/>
    <w:rsid w:val="00451200"/>
    <w:rsid w:val="004515EE"/>
    <w:rsid w:val="00451638"/>
    <w:rsid w:val="00451860"/>
    <w:rsid w:val="004519FB"/>
    <w:rsid w:val="00451A37"/>
    <w:rsid w:val="00451F17"/>
    <w:rsid w:val="00452041"/>
    <w:rsid w:val="00452209"/>
    <w:rsid w:val="004522B4"/>
    <w:rsid w:val="00452316"/>
    <w:rsid w:val="00453306"/>
    <w:rsid w:val="0045366E"/>
    <w:rsid w:val="004537CB"/>
    <w:rsid w:val="004537F5"/>
    <w:rsid w:val="00453A72"/>
    <w:rsid w:val="00453C0B"/>
    <w:rsid w:val="004541C2"/>
    <w:rsid w:val="004542D3"/>
    <w:rsid w:val="00454431"/>
    <w:rsid w:val="004544FD"/>
    <w:rsid w:val="004548D6"/>
    <w:rsid w:val="00454A22"/>
    <w:rsid w:val="00454C71"/>
    <w:rsid w:val="00454D42"/>
    <w:rsid w:val="004558F4"/>
    <w:rsid w:val="004559B7"/>
    <w:rsid w:val="00455D96"/>
    <w:rsid w:val="00455EEF"/>
    <w:rsid w:val="00455FC1"/>
    <w:rsid w:val="00456012"/>
    <w:rsid w:val="00456399"/>
    <w:rsid w:val="004564FB"/>
    <w:rsid w:val="00456853"/>
    <w:rsid w:val="004568E6"/>
    <w:rsid w:val="00456BA3"/>
    <w:rsid w:val="00456BD2"/>
    <w:rsid w:val="00456C32"/>
    <w:rsid w:val="00456D68"/>
    <w:rsid w:val="0045766D"/>
    <w:rsid w:val="00457699"/>
    <w:rsid w:val="00460556"/>
    <w:rsid w:val="004607EA"/>
    <w:rsid w:val="00460997"/>
    <w:rsid w:val="00460B11"/>
    <w:rsid w:val="00460B43"/>
    <w:rsid w:val="00460EBB"/>
    <w:rsid w:val="004611C8"/>
    <w:rsid w:val="0046178E"/>
    <w:rsid w:val="00461921"/>
    <w:rsid w:val="00461970"/>
    <w:rsid w:val="00461CF4"/>
    <w:rsid w:val="00461D90"/>
    <w:rsid w:val="00461EA3"/>
    <w:rsid w:val="00461EFB"/>
    <w:rsid w:val="00461FD2"/>
    <w:rsid w:val="0046284C"/>
    <w:rsid w:val="00462AAB"/>
    <w:rsid w:val="00462BDA"/>
    <w:rsid w:val="00462E7B"/>
    <w:rsid w:val="004635FA"/>
    <w:rsid w:val="00463717"/>
    <w:rsid w:val="00463740"/>
    <w:rsid w:val="00463946"/>
    <w:rsid w:val="00463E75"/>
    <w:rsid w:val="004642FF"/>
    <w:rsid w:val="00464458"/>
    <w:rsid w:val="0046453A"/>
    <w:rsid w:val="00464554"/>
    <w:rsid w:val="0046458B"/>
    <w:rsid w:val="00464642"/>
    <w:rsid w:val="004647FC"/>
    <w:rsid w:val="00464D57"/>
    <w:rsid w:val="00464EB2"/>
    <w:rsid w:val="00464FAA"/>
    <w:rsid w:val="00465394"/>
    <w:rsid w:val="0046545E"/>
    <w:rsid w:val="0046568D"/>
    <w:rsid w:val="00465702"/>
    <w:rsid w:val="004659BD"/>
    <w:rsid w:val="00465F0A"/>
    <w:rsid w:val="00466022"/>
    <w:rsid w:val="00466786"/>
    <w:rsid w:val="00466BB9"/>
    <w:rsid w:val="00467039"/>
    <w:rsid w:val="0046722E"/>
    <w:rsid w:val="00467306"/>
    <w:rsid w:val="00467A0D"/>
    <w:rsid w:val="00467A8B"/>
    <w:rsid w:val="00467AB5"/>
    <w:rsid w:val="00467AFF"/>
    <w:rsid w:val="00467D0F"/>
    <w:rsid w:val="00467DCE"/>
    <w:rsid w:val="004707F6"/>
    <w:rsid w:val="004708DD"/>
    <w:rsid w:val="00470957"/>
    <w:rsid w:val="00470C44"/>
    <w:rsid w:val="00471055"/>
    <w:rsid w:val="00471779"/>
    <w:rsid w:val="00471BCF"/>
    <w:rsid w:val="00471C25"/>
    <w:rsid w:val="00471F99"/>
    <w:rsid w:val="00471F9B"/>
    <w:rsid w:val="00472327"/>
    <w:rsid w:val="00472944"/>
    <w:rsid w:val="00472E74"/>
    <w:rsid w:val="00472F4B"/>
    <w:rsid w:val="004730D0"/>
    <w:rsid w:val="00473370"/>
    <w:rsid w:val="00473891"/>
    <w:rsid w:val="00473A08"/>
    <w:rsid w:val="00473D24"/>
    <w:rsid w:val="00474406"/>
    <w:rsid w:val="0047440B"/>
    <w:rsid w:val="00474694"/>
    <w:rsid w:val="00474979"/>
    <w:rsid w:val="0047497F"/>
    <w:rsid w:val="00474A3F"/>
    <w:rsid w:val="00474B0F"/>
    <w:rsid w:val="00474E67"/>
    <w:rsid w:val="00475023"/>
    <w:rsid w:val="0047546B"/>
    <w:rsid w:val="00475735"/>
    <w:rsid w:val="00475B02"/>
    <w:rsid w:val="004760BF"/>
    <w:rsid w:val="0047639E"/>
    <w:rsid w:val="0047674E"/>
    <w:rsid w:val="0047756B"/>
    <w:rsid w:val="00477672"/>
    <w:rsid w:val="004776C5"/>
    <w:rsid w:val="004777BE"/>
    <w:rsid w:val="00477FDC"/>
    <w:rsid w:val="00480506"/>
    <w:rsid w:val="00480650"/>
    <w:rsid w:val="00480726"/>
    <w:rsid w:val="00480795"/>
    <w:rsid w:val="00480953"/>
    <w:rsid w:val="00480A00"/>
    <w:rsid w:val="00480B23"/>
    <w:rsid w:val="00480B78"/>
    <w:rsid w:val="00480E66"/>
    <w:rsid w:val="00481562"/>
    <w:rsid w:val="0048162A"/>
    <w:rsid w:val="00481A5E"/>
    <w:rsid w:val="00481D24"/>
    <w:rsid w:val="00481F58"/>
    <w:rsid w:val="0048240F"/>
    <w:rsid w:val="004826C7"/>
    <w:rsid w:val="00482976"/>
    <w:rsid w:val="00482CD7"/>
    <w:rsid w:val="00482CE1"/>
    <w:rsid w:val="004833B7"/>
    <w:rsid w:val="00483466"/>
    <w:rsid w:val="004834B6"/>
    <w:rsid w:val="00483533"/>
    <w:rsid w:val="00483D8E"/>
    <w:rsid w:val="00483F47"/>
    <w:rsid w:val="00484102"/>
    <w:rsid w:val="0048430D"/>
    <w:rsid w:val="0048448B"/>
    <w:rsid w:val="00484B74"/>
    <w:rsid w:val="00484EEC"/>
    <w:rsid w:val="00484F06"/>
    <w:rsid w:val="00484F30"/>
    <w:rsid w:val="00485046"/>
    <w:rsid w:val="004850D8"/>
    <w:rsid w:val="0048553F"/>
    <w:rsid w:val="00485566"/>
    <w:rsid w:val="004859BA"/>
    <w:rsid w:val="00485A25"/>
    <w:rsid w:val="00485AA9"/>
    <w:rsid w:val="00485B60"/>
    <w:rsid w:val="00485B9E"/>
    <w:rsid w:val="00485BBD"/>
    <w:rsid w:val="00485D81"/>
    <w:rsid w:val="00486042"/>
    <w:rsid w:val="004860E7"/>
    <w:rsid w:val="00486728"/>
    <w:rsid w:val="0048677C"/>
    <w:rsid w:val="00486858"/>
    <w:rsid w:val="00486BBB"/>
    <w:rsid w:val="00486C7C"/>
    <w:rsid w:val="00486F48"/>
    <w:rsid w:val="00487254"/>
    <w:rsid w:val="0048743C"/>
    <w:rsid w:val="00487507"/>
    <w:rsid w:val="00487A5B"/>
    <w:rsid w:val="00487ACA"/>
    <w:rsid w:val="00487F80"/>
    <w:rsid w:val="00490150"/>
    <w:rsid w:val="004901EB"/>
    <w:rsid w:val="004902B6"/>
    <w:rsid w:val="0049059F"/>
    <w:rsid w:val="00490809"/>
    <w:rsid w:val="00490AA3"/>
    <w:rsid w:val="00490F20"/>
    <w:rsid w:val="00490FEE"/>
    <w:rsid w:val="004911C6"/>
    <w:rsid w:val="00491266"/>
    <w:rsid w:val="0049161C"/>
    <w:rsid w:val="0049169F"/>
    <w:rsid w:val="00491799"/>
    <w:rsid w:val="004919E9"/>
    <w:rsid w:val="00491B26"/>
    <w:rsid w:val="00492299"/>
    <w:rsid w:val="00492932"/>
    <w:rsid w:val="004929EC"/>
    <w:rsid w:val="004933D4"/>
    <w:rsid w:val="004934C5"/>
    <w:rsid w:val="00493688"/>
    <w:rsid w:val="00493726"/>
    <w:rsid w:val="00493913"/>
    <w:rsid w:val="00493C92"/>
    <w:rsid w:val="00494025"/>
    <w:rsid w:val="0049408C"/>
    <w:rsid w:val="004942BE"/>
    <w:rsid w:val="00494430"/>
    <w:rsid w:val="0049469F"/>
    <w:rsid w:val="0049473A"/>
    <w:rsid w:val="00494804"/>
    <w:rsid w:val="00494C2B"/>
    <w:rsid w:val="00494C2F"/>
    <w:rsid w:val="00494E3E"/>
    <w:rsid w:val="004950CF"/>
    <w:rsid w:val="004950F6"/>
    <w:rsid w:val="00495841"/>
    <w:rsid w:val="00495874"/>
    <w:rsid w:val="00495920"/>
    <w:rsid w:val="00495ADE"/>
    <w:rsid w:val="00496626"/>
    <w:rsid w:val="004966F2"/>
    <w:rsid w:val="00496B54"/>
    <w:rsid w:val="00496C12"/>
    <w:rsid w:val="00496D1E"/>
    <w:rsid w:val="00497097"/>
    <w:rsid w:val="00497673"/>
    <w:rsid w:val="0049777F"/>
    <w:rsid w:val="004977D9"/>
    <w:rsid w:val="004979A6"/>
    <w:rsid w:val="00497D86"/>
    <w:rsid w:val="00497EDD"/>
    <w:rsid w:val="004A01B0"/>
    <w:rsid w:val="004A038F"/>
    <w:rsid w:val="004A0754"/>
    <w:rsid w:val="004A0774"/>
    <w:rsid w:val="004A0849"/>
    <w:rsid w:val="004A091F"/>
    <w:rsid w:val="004A0CC0"/>
    <w:rsid w:val="004A0E18"/>
    <w:rsid w:val="004A0FAC"/>
    <w:rsid w:val="004A1201"/>
    <w:rsid w:val="004A146C"/>
    <w:rsid w:val="004A146F"/>
    <w:rsid w:val="004A1608"/>
    <w:rsid w:val="004A16E6"/>
    <w:rsid w:val="004A16FC"/>
    <w:rsid w:val="004A1885"/>
    <w:rsid w:val="004A1A26"/>
    <w:rsid w:val="004A1D0B"/>
    <w:rsid w:val="004A1FC5"/>
    <w:rsid w:val="004A21E9"/>
    <w:rsid w:val="004A22BB"/>
    <w:rsid w:val="004A2530"/>
    <w:rsid w:val="004A2AC1"/>
    <w:rsid w:val="004A2BB2"/>
    <w:rsid w:val="004A30F0"/>
    <w:rsid w:val="004A311F"/>
    <w:rsid w:val="004A34D2"/>
    <w:rsid w:val="004A35F1"/>
    <w:rsid w:val="004A396A"/>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616"/>
    <w:rsid w:val="004A5CD5"/>
    <w:rsid w:val="004A5ED2"/>
    <w:rsid w:val="004A627A"/>
    <w:rsid w:val="004A63D3"/>
    <w:rsid w:val="004A646A"/>
    <w:rsid w:val="004A65F6"/>
    <w:rsid w:val="004A6640"/>
    <w:rsid w:val="004A6999"/>
    <w:rsid w:val="004A6B8D"/>
    <w:rsid w:val="004A6C02"/>
    <w:rsid w:val="004A741F"/>
    <w:rsid w:val="004A7469"/>
    <w:rsid w:val="004A74F2"/>
    <w:rsid w:val="004A7695"/>
    <w:rsid w:val="004A76FF"/>
    <w:rsid w:val="004A792D"/>
    <w:rsid w:val="004A7C63"/>
    <w:rsid w:val="004A7C9F"/>
    <w:rsid w:val="004A7E38"/>
    <w:rsid w:val="004B017C"/>
    <w:rsid w:val="004B0294"/>
    <w:rsid w:val="004B02E7"/>
    <w:rsid w:val="004B067B"/>
    <w:rsid w:val="004B082D"/>
    <w:rsid w:val="004B100A"/>
    <w:rsid w:val="004B1F99"/>
    <w:rsid w:val="004B2418"/>
    <w:rsid w:val="004B253C"/>
    <w:rsid w:val="004B26B2"/>
    <w:rsid w:val="004B28FD"/>
    <w:rsid w:val="004B29BB"/>
    <w:rsid w:val="004B2D97"/>
    <w:rsid w:val="004B3269"/>
    <w:rsid w:val="004B34C3"/>
    <w:rsid w:val="004B37F3"/>
    <w:rsid w:val="004B38B8"/>
    <w:rsid w:val="004B3CC7"/>
    <w:rsid w:val="004B3E2A"/>
    <w:rsid w:val="004B3E9E"/>
    <w:rsid w:val="004B42E0"/>
    <w:rsid w:val="004B4307"/>
    <w:rsid w:val="004B4502"/>
    <w:rsid w:val="004B4879"/>
    <w:rsid w:val="004B49C1"/>
    <w:rsid w:val="004B4D37"/>
    <w:rsid w:val="004B4D4D"/>
    <w:rsid w:val="004B5293"/>
    <w:rsid w:val="004B5658"/>
    <w:rsid w:val="004B56BA"/>
    <w:rsid w:val="004B5715"/>
    <w:rsid w:val="004B57A5"/>
    <w:rsid w:val="004B5895"/>
    <w:rsid w:val="004B5C69"/>
    <w:rsid w:val="004B5EE2"/>
    <w:rsid w:val="004B641D"/>
    <w:rsid w:val="004B66EB"/>
    <w:rsid w:val="004B6D6A"/>
    <w:rsid w:val="004B6DB0"/>
    <w:rsid w:val="004B6F28"/>
    <w:rsid w:val="004B7264"/>
    <w:rsid w:val="004B727C"/>
    <w:rsid w:val="004B73C8"/>
    <w:rsid w:val="004B777F"/>
    <w:rsid w:val="004B7791"/>
    <w:rsid w:val="004B7922"/>
    <w:rsid w:val="004B7B0D"/>
    <w:rsid w:val="004B7BE5"/>
    <w:rsid w:val="004B7CC5"/>
    <w:rsid w:val="004B7E91"/>
    <w:rsid w:val="004B7F34"/>
    <w:rsid w:val="004B7FAC"/>
    <w:rsid w:val="004C04F6"/>
    <w:rsid w:val="004C0C38"/>
    <w:rsid w:val="004C0E17"/>
    <w:rsid w:val="004C119F"/>
    <w:rsid w:val="004C129A"/>
    <w:rsid w:val="004C1495"/>
    <w:rsid w:val="004C14FC"/>
    <w:rsid w:val="004C1B07"/>
    <w:rsid w:val="004C1C3F"/>
    <w:rsid w:val="004C1E30"/>
    <w:rsid w:val="004C1F24"/>
    <w:rsid w:val="004C26FB"/>
    <w:rsid w:val="004C2C62"/>
    <w:rsid w:val="004C2E46"/>
    <w:rsid w:val="004C35E3"/>
    <w:rsid w:val="004C386B"/>
    <w:rsid w:val="004C3D75"/>
    <w:rsid w:val="004C3D98"/>
    <w:rsid w:val="004C3DDE"/>
    <w:rsid w:val="004C4247"/>
    <w:rsid w:val="004C4286"/>
    <w:rsid w:val="004C460F"/>
    <w:rsid w:val="004C493C"/>
    <w:rsid w:val="004C49B5"/>
    <w:rsid w:val="004C4FDC"/>
    <w:rsid w:val="004C52DD"/>
    <w:rsid w:val="004C572D"/>
    <w:rsid w:val="004C5DE4"/>
    <w:rsid w:val="004C620E"/>
    <w:rsid w:val="004C6321"/>
    <w:rsid w:val="004C6534"/>
    <w:rsid w:val="004C666C"/>
    <w:rsid w:val="004C6D03"/>
    <w:rsid w:val="004C6DAC"/>
    <w:rsid w:val="004C6E43"/>
    <w:rsid w:val="004C7321"/>
    <w:rsid w:val="004C7740"/>
    <w:rsid w:val="004C7870"/>
    <w:rsid w:val="004C7901"/>
    <w:rsid w:val="004C7980"/>
    <w:rsid w:val="004C79AF"/>
    <w:rsid w:val="004C7A4F"/>
    <w:rsid w:val="004C7AC7"/>
    <w:rsid w:val="004C7E20"/>
    <w:rsid w:val="004C7F1E"/>
    <w:rsid w:val="004C7FD6"/>
    <w:rsid w:val="004D0495"/>
    <w:rsid w:val="004D075B"/>
    <w:rsid w:val="004D077B"/>
    <w:rsid w:val="004D078C"/>
    <w:rsid w:val="004D0974"/>
    <w:rsid w:val="004D0E3F"/>
    <w:rsid w:val="004D11E4"/>
    <w:rsid w:val="004D1436"/>
    <w:rsid w:val="004D1A5F"/>
    <w:rsid w:val="004D1E78"/>
    <w:rsid w:val="004D211C"/>
    <w:rsid w:val="004D228D"/>
    <w:rsid w:val="004D23CE"/>
    <w:rsid w:val="004D249C"/>
    <w:rsid w:val="004D249F"/>
    <w:rsid w:val="004D24DE"/>
    <w:rsid w:val="004D279C"/>
    <w:rsid w:val="004D2ABD"/>
    <w:rsid w:val="004D2BD9"/>
    <w:rsid w:val="004D2D44"/>
    <w:rsid w:val="004D3028"/>
    <w:rsid w:val="004D30DA"/>
    <w:rsid w:val="004D33F6"/>
    <w:rsid w:val="004D3648"/>
    <w:rsid w:val="004D3A22"/>
    <w:rsid w:val="004D3B80"/>
    <w:rsid w:val="004D3BC0"/>
    <w:rsid w:val="004D3C17"/>
    <w:rsid w:val="004D3D34"/>
    <w:rsid w:val="004D3E8E"/>
    <w:rsid w:val="004D3EEE"/>
    <w:rsid w:val="004D417E"/>
    <w:rsid w:val="004D4488"/>
    <w:rsid w:val="004D46F3"/>
    <w:rsid w:val="004D47F9"/>
    <w:rsid w:val="004D4BD9"/>
    <w:rsid w:val="004D4EB2"/>
    <w:rsid w:val="004D5131"/>
    <w:rsid w:val="004D527C"/>
    <w:rsid w:val="004D54D2"/>
    <w:rsid w:val="004D5509"/>
    <w:rsid w:val="004D595F"/>
    <w:rsid w:val="004D5B95"/>
    <w:rsid w:val="004D5BB7"/>
    <w:rsid w:val="004D6194"/>
    <w:rsid w:val="004D6354"/>
    <w:rsid w:val="004D655C"/>
    <w:rsid w:val="004D6594"/>
    <w:rsid w:val="004D6B24"/>
    <w:rsid w:val="004D6B29"/>
    <w:rsid w:val="004D6B44"/>
    <w:rsid w:val="004D6EF1"/>
    <w:rsid w:val="004D703E"/>
    <w:rsid w:val="004D706E"/>
    <w:rsid w:val="004D7A19"/>
    <w:rsid w:val="004D7AF9"/>
    <w:rsid w:val="004D7B4A"/>
    <w:rsid w:val="004D7C36"/>
    <w:rsid w:val="004E0315"/>
    <w:rsid w:val="004E0414"/>
    <w:rsid w:val="004E0888"/>
    <w:rsid w:val="004E0A0A"/>
    <w:rsid w:val="004E0BA1"/>
    <w:rsid w:val="004E1A3E"/>
    <w:rsid w:val="004E1FFE"/>
    <w:rsid w:val="004E215B"/>
    <w:rsid w:val="004E2381"/>
    <w:rsid w:val="004E285D"/>
    <w:rsid w:val="004E29B6"/>
    <w:rsid w:val="004E30B9"/>
    <w:rsid w:val="004E3202"/>
    <w:rsid w:val="004E33DC"/>
    <w:rsid w:val="004E361D"/>
    <w:rsid w:val="004E3645"/>
    <w:rsid w:val="004E36B0"/>
    <w:rsid w:val="004E3A6E"/>
    <w:rsid w:val="004E3E77"/>
    <w:rsid w:val="004E3EB9"/>
    <w:rsid w:val="004E3EBA"/>
    <w:rsid w:val="004E448D"/>
    <w:rsid w:val="004E4996"/>
    <w:rsid w:val="004E551B"/>
    <w:rsid w:val="004E567E"/>
    <w:rsid w:val="004E574B"/>
    <w:rsid w:val="004E57C2"/>
    <w:rsid w:val="004E5B0C"/>
    <w:rsid w:val="004E5FB6"/>
    <w:rsid w:val="004E601B"/>
    <w:rsid w:val="004E6120"/>
    <w:rsid w:val="004E63DD"/>
    <w:rsid w:val="004E63DF"/>
    <w:rsid w:val="004E6459"/>
    <w:rsid w:val="004E6A7C"/>
    <w:rsid w:val="004E6C45"/>
    <w:rsid w:val="004E724C"/>
    <w:rsid w:val="004E781B"/>
    <w:rsid w:val="004E7AFD"/>
    <w:rsid w:val="004E7DA8"/>
    <w:rsid w:val="004F006F"/>
    <w:rsid w:val="004F034E"/>
    <w:rsid w:val="004F0424"/>
    <w:rsid w:val="004F04B1"/>
    <w:rsid w:val="004F04B2"/>
    <w:rsid w:val="004F07D2"/>
    <w:rsid w:val="004F19E3"/>
    <w:rsid w:val="004F1A80"/>
    <w:rsid w:val="004F1C1A"/>
    <w:rsid w:val="004F1C53"/>
    <w:rsid w:val="004F1DF0"/>
    <w:rsid w:val="004F1EA5"/>
    <w:rsid w:val="004F1FA7"/>
    <w:rsid w:val="004F22BD"/>
    <w:rsid w:val="004F2379"/>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4D5D"/>
    <w:rsid w:val="004F502D"/>
    <w:rsid w:val="004F50B5"/>
    <w:rsid w:val="004F5291"/>
    <w:rsid w:val="004F53CF"/>
    <w:rsid w:val="004F5484"/>
    <w:rsid w:val="004F5CEC"/>
    <w:rsid w:val="004F5EDE"/>
    <w:rsid w:val="004F62E7"/>
    <w:rsid w:val="004F6BCE"/>
    <w:rsid w:val="004F707C"/>
    <w:rsid w:val="004F7086"/>
    <w:rsid w:val="004F74D4"/>
    <w:rsid w:val="004F7810"/>
    <w:rsid w:val="004F7C8D"/>
    <w:rsid w:val="004F7F65"/>
    <w:rsid w:val="005006CD"/>
    <w:rsid w:val="00500961"/>
    <w:rsid w:val="00500EB0"/>
    <w:rsid w:val="00500F4A"/>
    <w:rsid w:val="00501537"/>
    <w:rsid w:val="00501A05"/>
    <w:rsid w:val="005020A9"/>
    <w:rsid w:val="00502369"/>
    <w:rsid w:val="005023BB"/>
    <w:rsid w:val="00502748"/>
    <w:rsid w:val="00502CB0"/>
    <w:rsid w:val="00502CE4"/>
    <w:rsid w:val="0050306B"/>
    <w:rsid w:val="0050323F"/>
    <w:rsid w:val="005034D0"/>
    <w:rsid w:val="00503593"/>
    <w:rsid w:val="00503775"/>
    <w:rsid w:val="00503849"/>
    <w:rsid w:val="005039A8"/>
    <w:rsid w:val="005039E7"/>
    <w:rsid w:val="00503E22"/>
    <w:rsid w:val="00504023"/>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82B"/>
    <w:rsid w:val="0050789B"/>
    <w:rsid w:val="00507CC5"/>
    <w:rsid w:val="00507DDA"/>
    <w:rsid w:val="005101BE"/>
    <w:rsid w:val="005101D6"/>
    <w:rsid w:val="005103F4"/>
    <w:rsid w:val="00510C50"/>
    <w:rsid w:val="00511411"/>
    <w:rsid w:val="005115C5"/>
    <w:rsid w:val="00511680"/>
    <w:rsid w:val="0051181D"/>
    <w:rsid w:val="00511B5E"/>
    <w:rsid w:val="00511B87"/>
    <w:rsid w:val="00511CAE"/>
    <w:rsid w:val="00511CEE"/>
    <w:rsid w:val="00512297"/>
    <w:rsid w:val="005122D0"/>
    <w:rsid w:val="00512685"/>
    <w:rsid w:val="005126EA"/>
    <w:rsid w:val="005127F2"/>
    <w:rsid w:val="0051288B"/>
    <w:rsid w:val="00512F65"/>
    <w:rsid w:val="00513356"/>
    <w:rsid w:val="005134C1"/>
    <w:rsid w:val="005139F5"/>
    <w:rsid w:val="00513A6C"/>
    <w:rsid w:val="00513A88"/>
    <w:rsid w:val="00513BC6"/>
    <w:rsid w:val="00513DD3"/>
    <w:rsid w:val="005149E6"/>
    <w:rsid w:val="00514AA9"/>
    <w:rsid w:val="00514C68"/>
    <w:rsid w:val="0051512F"/>
    <w:rsid w:val="005156C7"/>
    <w:rsid w:val="005157CC"/>
    <w:rsid w:val="005157F9"/>
    <w:rsid w:val="00515A97"/>
    <w:rsid w:val="00515C37"/>
    <w:rsid w:val="00516077"/>
    <w:rsid w:val="0051661A"/>
    <w:rsid w:val="0051689F"/>
    <w:rsid w:val="00516D44"/>
    <w:rsid w:val="00516D84"/>
    <w:rsid w:val="005171FE"/>
    <w:rsid w:val="00517278"/>
    <w:rsid w:val="0051738B"/>
    <w:rsid w:val="00517608"/>
    <w:rsid w:val="00517900"/>
    <w:rsid w:val="00517A52"/>
    <w:rsid w:val="00517A6C"/>
    <w:rsid w:val="00517A78"/>
    <w:rsid w:val="00520097"/>
    <w:rsid w:val="005202D5"/>
    <w:rsid w:val="005203A9"/>
    <w:rsid w:val="005204AD"/>
    <w:rsid w:val="005204E6"/>
    <w:rsid w:val="00520736"/>
    <w:rsid w:val="005207B3"/>
    <w:rsid w:val="0052088A"/>
    <w:rsid w:val="00521479"/>
    <w:rsid w:val="0052221E"/>
    <w:rsid w:val="00522267"/>
    <w:rsid w:val="0052262C"/>
    <w:rsid w:val="00522951"/>
    <w:rsid w:val="00522E8A"/>
    <w:rsid w:val="005237CD"/>
    <w:rsid w:val="0052387E"/>
    <w:rsid w:val="00523E60"/>
    <w:rsid w:val="005240BC"/>
    <w:rsid w:val="005241DC"/>
    <w:rsid w:val="00524566"/>
    <w:rsid w:val="00524666"/>
    <w:rsid w:val="005246C8"/>
    <w:rsid w:val="0052485C"/>
    <w:rsid w:val="00524CC4"/>
    <w:rsid w:val="00524D60"/>
    <w:rsid w:val="00524F06"/>
    <w:rsid w:val="00525226"/>
    <w:rsid w:val="005253B3"/>
    <w:rsid w:val="00525FC2"/>
    <w:rsid w:val="00526062"/>
    <w:rsid w:val="00526397"/>
    <w:rsid w:val="00526C12"/>
    <w:rsid w:val="00526FCF"/>
    <w:rsid w:val="00527079"/>
    <w:rsid w:val="00527194"/>
    <w:rsid w:val="005272A2"/>
    <w:rsid w:val="005272BA"/>
    <w:rsid w:val="005273B9"/>
    <w:rsid w:val="00527893"/>
    <w:rsid w:val="00527B3D"/>
    <w:rsid w:val="00527C11"/>
    <w:rsid w:val="00527E4C"/>
    <w:rsid w:val="00527F83"/>
    <w:rsid w:val="00530224"/>
    <w:rsid w:val="005306D8"/>
    <w:rsid w:val="00530A46"/>
    <w:rsid w:val="00530B9B"/>
    <w:rsid w:val="00530EBC"/>
    <w:rsid w:val="00530F38"/>
    <w:rsid w:val="005311DD"/>
    <w:rsid w:val="005311E8"/>
    <w:rsid w:val="0053127B"/>
    <w:rsid w:val="005312C7"/>
    <w:rsid w:val="00531309"/>
    <w:rsid w:val="005313D1"/>
    <w:rsid w:val="00531521"/>
    <w:rsid w:val="005316D9"/>
    <w:rsid w:val="005317A2"/>
    <w:rsid w:val="005318FF"/>
    <w:rsid w:val="00531A47"/>
    <w:rsid w:val="00531B64"/>
    <w:rsid w:val="00531BD9"/>
    <w:rsid w:val="00531CC1"/>
    <w:rsid w:val="00531E6A"/>
    <w:rsid w:val="005320E2"/>
    <w:rsid w:val="005321FB"/>
    <w:rsid w:val="005322EC"/>
    <w:rsid w:val="0053230A"/>
    <w:rsid w:val="00532316"/>
    <w:rsid w:val="0053270E"/>
    <w:rsid w:val="005328CF"/>
    <w:rsid w:val="00532B6A"/>
    <w:rsid w:val="00532C79"/>
    <w:rsid w:val="00532DE1"/>
    <w:rsid w:val="00532FB4"/>
    <w:rsid w:val="005334CD"/>
    <w:rsid w:val="00533587"/>
    <w:rsid w:val="005338DD"/>
    <w:rsid w:val="00533A59"/>
    <w:rsid w:val="0053410C"/>
    <w:rsid w:val="0053422A"/>
    <w:rsid w:val="00534351"/>
    <w:rsid w:val="0053452A"/>
    <w:rsid w:val="00534656"/>
    <w:rsid w:val="005347D8"/>
    <w:rsid w:val="00534CC3"/>
    <w:rsid w:val="00534D2F"/>
    <w:rsid w:val="00534D96"/>
    <w:rsid w:val="00535083"/>
    <w:rsid w:val="0053509C"/>
    <w:rsid w:val="0053561D"/>
    <w:rsid w:val="005356FA"/>
    <w:rsid w:val="00535832"/>
    <w:rsid w:val="005359D5"/>
    <w:rsid w:val="00535D76"/>
    <w:rsid w:val="00535DB1"/>
    <w:rsid w:val="0053612A"/>
    <w:rsid w:val="005364F1"/>
    <w:rsid w:val="0053668A"/>
    <w:rsid w:val="00536DA4"/>
    <w:rsid w:val="00536DEF"/>
    <w:rsid w:val="00536E99"/>
    <w:rsid w:val="00536F6C"/>
    <w:rsid w:val="0053717B"/>
    <w:rsid w:val="0053726F"/>
    <w:rsid w:val="00537582"/>
    <w:rsid w:val="005375C9"/>
    <w:rsid w:val="00537971"/>
    <w:rsid w:val="00537A09"/>
    <w:rsid w:val="00537C33"/>
    <w:rsid w:val="00537CD2"/>
    <w:rsid w:val="00537FC7"/>
    <w:rsid w:val="00540415"/>
    <w:rsid w:val="005404D9"/>
    <w:rsid w:val="005406CB"/>
    <w:rsid w:val="0054075F"/>
    <w:rsid w:val="005409E6"/>
    <w:rsid w:val="00540CCF"/>
    <w:rsid w:val="00540FC0"/>
    <w:rsid w:val="005413DD"/>
    <w:rsid w:val="005418EA"/>
    <w:rsid w:val="00541D17"/>
    <w:rsid w:val="00541D3E"/>
    <w:rsid w:val="00541F0A"/>
    <w:rsid w:val="00542434"/>
    <w:rsid w:val="005427F0"/>
    <w:rsid w:val="0054292B"/>
    <w:rsid w:val="00542949"/>
    <w:rsid w:val="00542FEA"/>
    <w:rsid w:val="00543370"/>
    <w:rsid w:val="00543578"/>
    <w:rsid w:val="0054381F"/>
    <w:rsid w:val="00543970"/>
    <w:rsid w:val="00543EF0"/>
    <w:rsid w:val="00544130"/>
    <w:rsid w:val="005442DD"/>
    <w:rsid w:val="00544948"/>
    <w:rsid w:val="0054506E"/>
    <w:rsid w:val="005450D6"/>
    <w:rsid w:val="005450FD"/>
    <w:rsid w:val="0054521F"/>
    <w:rsid w:val="00545653"/>
    <w:rsid w:val="005458C5"/>
    <w:rsid w:val="005459B5"/>
    <w:rsid w:val="00545EE5"/>
    <w:rsid w:val="00546163"/>
    <w:rsid w:val="00546256"/>
    <w:rsid w:val="00546346"/>
    <w:rsid w:val="005465FB"/>
    <w:rsid w:val="00546604"/>
    <w:rsid w:val="00546968"/>
    <w:rsid w:val="00546E2C"/>
    <w:rsid w:val="00546E6B"/>
    <w:rsid w:val="00546F6D"/>
    <w:rsid w:val="005470CE"/>
    <w:rsid w:val="005471B1"/>
    <w:rsid w:val="00547902"/>
    <w:rsid w:val="00547B7E"/>
    <w:rsid w:val="00547BD0"/>
    <w:rsid w:val="00547E14"/>
    <w:rsid w:val="00547E27"/>
    <w:rsid w:val="005502E8"/>
    <w:rsid w:val="0055032A"/>
    <w:rsid w:val="005504FA"/>
    <w:rsid w:val="00551555"/>
    <w:rsid w:val="00551852"/>
    <w:rsid w:val="0055186B"/>
    <w:rsid w:val="00551872"/>
    <w:rsid w:val="00551D4B"/>
    <w:rsid w:val="00551DC6"/>
    <w:rsid w:val="00551F0B"/>
    <w:rsid w:val="005520B8"/>
    <w:rsid w:val="0055225F"/>
    <w:rsid w:val="00552300"/>
    <w:rsid w:val="0055234F"/>
    <w:rsid w:val="005523E8"/>
    <w:rsid w:val="005527D1"/>
    <w:rsid w:val="00552881"/>
    <w:rsid w:val="00552BD8"/>
    <w:rsid w:val="00552C57"/>
    <w:rsid w:val="00552C73"/>
    <w:rsid w:val="00552D9F"/>
    <w:rsid w:val="00552E7E"/>
    <w:rsid w:val="005533FB"/>
    <w:rsid w:val="005535FF"/>
    <w:rsid w:val="00553A29"/>
    <w:rsid w:val="00553D48"/>
    <w:rsid w:val="005540D8"/>
    <w:rsid w:val="0055426A"/>
    <w:rsid w:val="0055427B"/>
    <w:rsid w:val="00554298"/>
    <w:rsid w:val="0055465D"/>
    <w:rsid w:val="00554945"/>
    <w:rsid w:val="0055497B"/>
    <w:rsid w:val="00554E90"/>
    <w:rsid w:val="00555088"/>
    <w:rsid w:val="00555219"/>
    <w:rsid w:val="00555237"/>
    <w:rsid w:val="005557EE"/>
    <w:rsid w:val="0055582F"/>
    <w:rsid w:val="005559B4"/>
    <w:rsid w:val="00555B33"/>
    <w:rsid w:val="00555D8F"/>
    <w:rsid w:val="00555D94"/>
    <w:rsid w:val="00555FBD"/>
    <w:rsid w:val="005560C2"/>
    <w:rsid w:val="005567DF"/>
    <w:rsid w:val="005568EB"/>
    <w:rsid w:val="00556C46"/>
    <w:rsid w:val="00556D9A"/>
    <w:rsid w:val="00557063"/>
    <w:rsid w:val="00557343"/>
    <w:rsid w:val="00557558"/>
    <w:rsid w:val="0055768E"/>
    <w:rsid w:val="005576ED"/>
    <w:rsid w:val="005576FE"/>
    <w:rsid w:val="00557C40"/>
    <w:rsid w:val="005600DE"/>
    <w:rsid w:val="005601E9"/>
    <w:rsid w:val="005603C3"/>
    <w:rsid w:val="005606C2"/>
    <w:rsid w:val="00560B37"/>
    <w:rsid w:val="00560C23"/>
    <w:rsid w:val="00560C97"/>
    <w:rsid w:val="00560F05"/>
    <w:rsid w:val="005611F6"/>
    <w:rsid w:val="00561213"/>
    <w:rsid w:val="005614ED"/>
    <w:rsid w:val="00561A4C"/>
    <w:rsid w:val="00561CF3"/>
    <w:rsid w:val="00561DB2"/>
    <w:rsid w:val="00562721"/>
    <w:rsid w:val="0056294B"/>
    <w:rsid w:val="00562A35"/>
    <w:rsid w:val="00562AEC"/>
    <w:rsid w:val="00562B2E"/>
    <w:rsid w:val="00562C59"/>
    <w:rsid w:val="00562DB0"/>
    <w:rsid w:val="00562FA4"/>
    <w:rsid w:val="00563265"/>
    <w:rsid w:val="005632F7"/>
    <w:rsid w:val="005633F7"/>
    <w:rsid w:val="00563630"/>
    <w:rsid w:val="00563C53"/>
    <w:rsid w:val="00563EE7"/>
    <w:rsid w:val="00563F3B"/>
    <w:rsid w:val="00564170"/>
    <w:rsid w:val="00564302"/>
    <w:rsid w:val="00564459"/>
    <w:rsid w:val="00564E3D"/>
    <w:rsid w:val="005651AA"/>
    <w:rsid w:val="005651EC"/>
    <w:rsid w:val="00565703"/>
    <w:rsid w:val="0056594A"/>
    <w:rsid w:val="00565E39"/>
    <w:rsid w:val="00565FA5"/>
    <w:rsid w:val="00566319"/>
    <w:rsid w:val="00566BE3"/>
    <w:rsid w:val="00566CF4"/>
    <w:rsid w:val="00566E85"/>
    <w:rsid w:val="00566F84"/>
    <w:rsid w:val="0056703E"/>
    <w:rsid w:val="005670FB"/>
    <w:rsid w:val="005672B8"/>
    <w:rsid w:val="005672D2"/>
    <w:rsid w:val="005673DC"/>
    <w:rsid w:val="0056749A"/>
    <w:rsid w:val="005678DB"/>
    <w:rsid w:val="00567E29"/>
    <w:rsid w:val="00570067"/>
    <w:rsid w:val="00570258"/>
    <w:rsid w:val="005702D7"/>
    <w:rsid w:val="00570701"/>
    <w:rsid w:val="0057120A"/>
    <w:rsid w:val="0057162F"/>
    <w:rsid w:val="005716BA"/>
    <w:rsid w:val="00571838"/>
    <w:rsid w:val="005719A8"/>
    <w:rsid w:val="00571AD2"/>
    <w:rsid w:val="00571CB1"/>
    <w:rsid w:val="00571CC5"/>
    <w:rsid w:val="00571D5C"/>
    <w:rsid w:val="00571DF6"/>
    <w:rsid w:val="00571E1C"/>
    <w:rsid w:val="00571E53"/>
    <w:rsid w:val="005724F3"/>
    <w:rsid w:val="00572779"/>
    <w:rsid w:val="005727A9"/>
    <w:rsid w:val="0057290C"/>
    <w:rsid w:val="00572984"/>
    <w:rsid w:val="00572B2A"/>
    <w:rsid w:val="00572B31"/>
    <w:rsid w:val="00572BCE"/>
    <w:rsid w:val="00572C9F"/>
    <w:rsid w:val="00572FEC"/>
    <w:rsid w:val="00573064"/>
    <w:rsid w:val="005735AD"/>
    <w:rsid w:val="005736B8"/>
    <w:rsid w:val="00573C20"/>
    <w:rsid w:val="00573D6E"/>
    <w:rsid w:val="00573DA3"/>
    <w:rsid w:val="00573E8C"/>
    <w:rsid w:val="00574306"/>
    <w:rsid w:val="005748C5"/>
    <w:rsid w:val="005748D0"/>
    <w:rsid w:val="00574B0F"/>
    <w:rsid w:val="00574CC3"/>
    <w:rsid w:val="005755D5"/>
    <w:rsid w:val="00575809"/>
    <w:rsid w:val="00575D47"/>
    <w:rsid w:val="00576015"/>
    <w:rsid w:val="00576258"/>
    <w:rsid w:val="00576278"/>
    <w:rsid w:val="00576539"/>
    <w:rsid w:val="0057656A"/>
    <w:rsid w:val="005765D9"/>
    <w:rsid w:val="005767F2"/>
    <w:rsid w:val="005769AF"/>
    <w:rsid w:val="00576AB1"/>
    <w:rsid w:val="00576C10"/>
    <w:rsid w:val="00576CCF"/>
    <w:rsid w:val="00576E4B"/>
    <w:rsid w:val="00576EBD"/>
    <w:rsid w:val="00576F4B"/>
    <w:rsid w:val="00577F17"/>
    <w:rsid w:val="00577F27"/>
    <w:rsid w:val="005805A6"/>
    <w:rsid w:val="00580674"/>
    <w:rsid w:val="0058067A"/>
    <w:rsid w:val="005807F3"/>
    <w:rsid w:val="00580B9C"/>
    <w:rsid w:val="00581440"/>
    <w:rsid w:val="00581462"/>
    <w:rsid w:val="005816EB"/>
    <w:rsid w:val="005817E5"/>
    <w:rsid w:val="00581920"/>
    <w:rsid w:val="005819D6"/>
    <w:rsid w:val="00581C17"/>
    <w:rsid w:val="00581C8A"/>
    <w:rsid w:val="00581CD5"/>
    <w:rsid w:val="00581D34"/>
    <w:rsid w:val="00581D8E"/>
    <w:rsid w:val="00581FA5"/>
    <w:rsid w:val="005821BC"/>
    <w:rsid w:val="00582394"/>
    <w:rsid w:val="005831D1"/>
    <w:rsid w:val="005831F3"/>
    <w:rsid w:val="00583201"/>
    <w:rsid w:val="00583CFF"/>
    <w:rsid w:val="00583F00"/>
    <w:rsid w:val="00584003"/>
    <w:rsid w:val="0058412F"/>
    <w:rsid w:val="00584132"/>
    <w:rsid w:val="0058472C"/>
    <w:rsid w:val="005847EE"/>
    <w:rsid w:val="00584858"/>
    <w:rsid w:val="00584905"/>
    <w:rsid w:val="005849CD"/>
    <w:rsid w:val="00584B23"/>
    <w:rsid w:val="00584B85"/>
    <w:rsid w:val="00584BD7"/>
    <w:rsid w:val="00584DA5"/>
    <w:rsid w:val="00585134"/>
    <w:rsid w:val="00585798"/>
    <w:rsid w:val="00585942"/>
    <w:rsid w:val="00585957"/>
    <w:rsid w:val="00585C22"/>
    <w:rsid w:val="00585FC2"/>
    <w:rsid w:val="00586097"/>
    <w:rsid w:val="0058620C"/>
    <w:rsid w:val="00586B37"/>
    <w:rsid w:val="0058720F"/>
    <w:rsid w:val="0058764B"/>
    <w:rsid w:val="0058789F"/>
    <w:rsid w:val="00587AE4"/>
    <w:rsid w:val="00587B46"/>
    <w:rsid w:val="005900AA"/>
    <w:rsid w:val="00590136"/>
    <w:rsid w:val="005904F1"/>
    <w:rsid w:val="00590634"/>
    <w:rsid w:val="00590E03"/>
    <w:rsid w:val="00590E98"/>
    <w:rsid w:val="00591153"/>
    <w:rsid w:val="0059119E"/>
    <w:rsid w:val="00591790"/>
    <w:rsid w:val="0059180C"/>
    <w:rsid w:val="005921B6"/>
    <w:rsid w:val="0059240F"/>
    <w:rsid w:val="0059243C"/>
    <w:rsid w:val="00592673"/>
    <w:rsid w:val="005929C5"/>
    <w:rsid w:val="00592ABA"/>
    <w:rsid w:val="00592B56"/>
    <w:rsid w:val="00592C48"/>
    <w:rsid w:val="00592D72"/>
    <w:rsid w:val="00593174"/>
    <w:rsid w:val="005932EB"/>
    <w:rsid w:val="005934E0"/>
    <w:rsid w:val="00593595"/>
    <w:rsid w:val="005937DA"/>
    <w:rsid w:val="00593873"/>
    <w:rsid w:val="00593D5F"/>
    <w:rsid w:val="00593E6C"/>
    <w:rsid w:val="00593EC4"/>
    <w:rsid w:val="0059405F"/>
    <w:rsid w:val="00594632"/>
    <w:rsid w:val="00594726"/>
    <w:rsid w:val="005947B8"/>
    <w:rsid w:val="00594A8C"/>
    <w:rsid w:val="00594AA1"/>
    <w:rsid w:val="00594E86"/>
    <w:rsid w:val="00595281"/>
    <w:rsid w:val="005953E2"/>
    <w:rsid w:val="00595A8A"/>
    <w:rsid w:val="00595AC8"/>
    <w:rsid w:val="00595B39"/>
    <w:rsid w:val="00595B52"/>
    <w:rsid w:val="00595EA4"/>
    <w:rsid w:val="00596038"/>
    <w:rsid w:val="005962B9"/>
    <w:rsid w:val="00596337"/>
    <w:rsid w:val="00596D90"/>
    <w:rsid w:val="00596EF7"/>
    <w:rsid w:val="00596F6B"/>
    <w:rsid w:val="00596FB3"/>
    <w:rsid w:val="00597142"/>
    <w:rsid w:val="0059794C"/>
    <w:rsid w:val="005A0448"/>
    <w:rsid w:val="005A044F"/>
    <w:rsid w:val="005A05C1"/>
    <w:rsid w:val="005A0A90"/>
    <w:rsid w:val="005A0BE9"/>
    <w:rsid w:val="005A0C92"/>
    <w:rsid w:val="005A0F70"/>
    <w:rsid w:val="005A1047"/>
    <w:rsid w:val="005A1819"/>
    <w:rsid w:val="005A18E2"/>
    <w:rsid w:val="005A1AB5"/>
    <w:rsid w:val="005A1B04"/>
    <w:rsid w:val="005A1CFF"/>
    <w:rsid w:val="005A1EB2"/>
    <w:rsid w:val="005A1ECE"/>
    <w:rsid w:val="005A2099"/>
    <w:rsid w:val="005A279D"/>
    <w:rsid w:val="005A2830"/>
    <w:rsid w:val="005A28A7"/>
    <w:rsid w:val="005A316D"/>
    <w:rsid w:val="005A33C2"/>
    <w:rsid w:val="005A37F6"/>
    <w:rsid w:val="005A3A4B"/>
    <w:rsid w:val="005A3AE9"/>
    <w:rsid w:val="005A3B90"/>
    <w:rsid w:val="005A3D7A"/>
    <w:rsid w:val="005A3E9E"/>
    <w:rsid w:val="005A46D7"/>
    <w:rsid w:val="005A4992"/>
    <w:rsid w:val="005A4B91"/>
    <w:rsid w:val="005A542D"/>
    <w:rsid w:val="005A5671"/>
    <w:rsid w:val="005A568A"/>
    <w:rsid w:val="005A5838"/>
    <w:rsid w:val="005A58E7"/>
    <w:rsid w:val="005A5A76"/>
    <w:rsid w:val="005A5B5E"/>
    <w:rsid w:val="005A5BC3"/>
    <w:rsid w:val="005A5D06"/>
    <w:rsid w:val="005A6148"/>
    <w:rsid w:val="005A64C3"/>
    <w:rsid w:val="005A6566"/>
    <w:rsid w:val="005A68DF"/>
    <w:rsid w:val="005A69AB"/>
    <w:rsid w:val="005A6BC1"/>
    <w:rsid w:val="005A6C2A"/>
    <w:rsid w:val="005A6D85"/>
    <w:rsid w:val="005A70CA"/>
    <w:rsid w:val="005A718F"/>
    <w:rsid w:val="005A74B2"/>
    <w:rsid w:val="005A776E"/>
    <w:rsid w:val="005A7E2D"/>
    <w:rsid w:val="005A7E6B"/>
    <w:rsid w:val="005B0012"/>
    <w:rsid w:val="005B02E2"/>
    <w:rsid w:val="005B038C"/>
    <w:rsid w:val="005B0D00"/>
    <w:rsid w:val="005B0EAE"/>
    <w:rsid w:val="005B1108"/>
    <w:rsid w:val="005B1184"/>
    <w:rsid w:val="005B1211"/>
    <w:rsid w:val="005B131A"/>
    <w:rsid w:val="005B1396"/>
    <w:rsid w:val="005B145B"/>
    <w:rsid w:val="005B2100"/>
    <w:rsid w:val="005B2115"/>
    <w:rsid w:val="005B22E5"/>
    <w:rsid w:val="005B24D1"/>
    <w:rsid w:val="005B2574"/>
    <w:rsid w:val="005B2812"/>
    <w:rsid w:val="005B29D8"/>
    <w:rsid w:val="005B2B7B"/>
    <w:rsid w:val="005B2D1B"/>
    <w:rsid w:val="005B2DD8"/>
    <w:rsid w:val="005B3361"/>
    <w:rsid w:val="005B33C2"/>
    <w:rsid w:val="005B3734"/>
    <w:rsid w:val="005B398D"/>
    <w:rsid w:val="005B3ADD"/>
    <w:rsid w:val="005B3CD6"/>
    <w:rsid w:val="005B456F"/>
    <w:rsid w:val="005B487F"/>
    <w:rsid w:val="005B5288"/>
    <w:rsid w:val="005B5354"/>
    <w:rsid w:val="005B5879"/>
    <w:rsid w:val="005B5BAC"/>
    <w:rsid w:val="005B6107"/>
    <w:rsid w:val="005B64A9"/>
    <w:rsid w:val="005B65A5"/>
    <w:rsid w:val="005B67EE"/>
    <w:rsid w:val="005B69BE"/>
    <w:rsid w:val="005B6CB2"/>
    <w:rsid w:val="005B6CF7"/>
    <w:rsid w:val="005B7BAA"/>
    <w:rsid w:val="005B7C8F"/>
    <w:rsid w:val="005C02AC"/>
    <w:rsid w:val="005C042F"/>
    <w:rsid w:val="005C0439"/>
    <w:rsid w:val="005C0E50"/>
    <w:rsid w:val="005C0EB0"/>
    <w:rsid w:val="005C11E9"/>
    <w:rsid w:val="005C1475"/>
    <w:rsid w:val="005C1ADE"/>
    <w:rsid w:val="005C1D11"/>
    <w:rsid w:val="005C20FF"/>
    <w:rsid w:val="005C2193"/>
    <w:rsid w:val="005C21FB"/>
    <w:rsid w:val="005C29BD"/>
    <w:rsid w:val="005C2ABD"/>
    <w:rsid w:val="005C2C3C"/>
    <w:rsid w:val="005C305B"/>
    <w:rsid w:val="005C32D9"/>
    <w:rsid w:val="005C35F5"/>
    <w:rsid w:val="005C3AC3"/>
    <w:rsid w:val="005C3CAF"/>
    <w:rsid w:val="005C40FE"/>
    <w:rsid w:val="005C42A8"/>
    <w:rsid w:val="005C440F"/>
    <w:rsid w:val="005C4453"/>
    <w:rsid w:val="005C463A"/>
    <w:rsid w:val="005C4669"/>
    <w:rsid w:val="005C4776"/>
    <w:rsid w:val="005C4877"/>
    <w:rsid w:val="005C487A"/>
    <w:rsid w:val="005C4972"/>
    <w:rsid w:val="005C4B96"/>
    <w:rsid w:val="005C4C4E"/>
    <w:rsid w:val="005C4F45"/>
    <w:rsid w:val="005C509C"/>
    <w:rsid w:val="005C50D3"/>
    <w:rsid w:val="005C50E3"/>
    <w:rsid w:val="005C51A8"/>
    <w:rsid w:val="005C5355"/>
    <w:rsid w:val="005C5C5F"/>
    <w:rsid w:val="005C5E60"/>
    <w:rsid w:val="005C686D"/>
    <w:rsid w:val="005C6883"/>
    <w:rsid w:val="005C6950"/>
    <w:rsid w:val="005C6AD0"/>
    <w:rsid w:val="005C6DE3"/>
    <w:rsid w:val="005C6FB2"/>
    <w:rsid w:val="005C70B0"/>
    <w:rsid w:val="005C711E"/>
    <w:rsid w:val="005C72BF"/>
    <w:rsid w:val="005C754F"/>
    <w:rsid w:val="005C7599"/>
    <w:rsid w:val="005C77DB"/>
    <w:rsid w:val="005C7976"/>
    <w:rsid w:val="005C7D82"/>
    <w:rsid w:val="005C7DEB"/>
    <w:rsid w:val="005C7E14"/>
    <w:rsid w:val="005D0152"/>
    <w:rsid w:val="005D02BD"/>
    <w:rsid w:val="005D0411"/>
    <w:rsid w:val="005D1597"/>
    <w:rsid w:val="005D1638"/>
    <w:rsid w:val="005D17A3"/>
    <w:rsid w:val="005D1D42"/>
    <w:rsid w:val="005D1EE5"/>
    <w:rsid w:val="005D2283"/>
    <w:rsid w:val="005D2374"/>
    <w:rsid w:val="005D241D"/>
    <w:rsid w:val="005D271D"/>
    <w:rsid w:val="005D2776"/>
    <w:rsid w:val="005D279C"/>
    <w:rsid w:val="005D2954"/>
    <w:rsid w:val="005D2AD6"/>
    <w:rsid w:val="005D2D16"/>
    <w:rsid w:val="005D2EE2"/>
    <w:rsid w:val="005D318D"/>
    <w:rsid w:val="005D3285"/>
    <w:rsid w:val="005D352F"/>
    <w:rsid w:val="005D3AF3"/>
    <w:rsid w:val="005D3E43"/>
    <w:rsid w:val="005D40C9"/>
    <w:rsid w:val="005D4257"/>
    <w:rsid w:val="005D46E3"/>
    <w:rsid w:val="005D48D2"/>
    <w:rsid w:val="005D4D5A"/>
    <w:rsid w:val="005D4E53"/>
    <w:rsid w:val="005D53FD"/>
    <w:rsid w:val="005D55AC"/>
    <w:rsid w:val="005D5892"/>
    <w:rsid w:val="005D5C74"/>
    <w:rsid w:val="005D5FF5"/>
    <w:rsid w:val="005D6A0A"/>
    <w:rsid w:val="005D6A37"/>
    <w:rsid w:val="005D6B61"/>
    <w:rsid w:val="005D7606"/>
    <w:rsid w:val="005D7B5F"/>
    <w:rsid w:val="005D7CC2"/>
    <w:rsid w:val="005E0163"/>
    <w:rsid w:val="005E09B0"/>
    <w:rsid w:val="005E0B50"/>
    <w:rsid w:val="005E0F80"/>
    <w:rsid w:val="005E111A"/>
    <w:rsid w:val="005E11A4"/>
    <w:rsid w:val="005E16FF"/>
    <w:rsid w:val="005E1D1F"/>
    <w:rsid w:val="005E1DA9"/>
    <w:rsid w:val="005E2517"/>
    <w:rsid w:val="005E2685"/>
    <w:rsid w:val="005E299F"/>
    <w:rsid w:val="005E2A24"/>
    <w:rsid w:val="005E2CD3"/>
    <w:rsid w:val="005E2D1D"/>
    <w:rsid w:val="005E35CB"/>
    <w:rsid w:val="005E362D"/>
    <w:rsid w:val="005E36B9"/>
    <w:rsid w:val="005E36D0"/>
    <w:rsid w:val="005E3763"/>
    <w:rsid w:val="005E39A2"/>
    <w:rsid w:val="005E3CAA"/>
    <w:rsid w:val="005E3D8B"/>
    <w:rsid w:val="005E4024"/>
    <w:rsid w:val="005E4185"/>
    <w:rsid w:val="005E4192"/>
    <w:rsid w:val="005E42A2"/>
    <w:rsid w:val="005E4589"/>
    <w:rsid w:val="005E4C23"/>
    <w:rsid w:val="005E4E3F"/>
    <w:rsid w:val="005E4F28"/>
    <w:rsid w:val="005E4FBC"/>
    <w:rsid w:val="005E4FD3"/>
    <w:rsid w:val="005E5323"/>
    <w:rsid w:val="005E56A2"/>
    <w:rsid w:val="005E5ACE"/>
    <w:rsid w:val="005E5C36"/>
    <w:rsid w:val="005E5CB1"/>
    <w:rsid w:val="005E5EBB"/>
    <w:rsid w:val="005E5EEB"/>
    <w:rsid w:val="005E6317"/>
    <w:rsid w:val="005E67F6"/>
    <w:rsid w:val="005E68BC"/>
    <w:rsid w:val="005E6947"/>
    <w:rsid w:val="005E6B4F"/>
    <w:rsid w:val="005E6E83"/>
    <w:rsid w:val="005E6FB9"/>
    <w:rsid w:val="005E70AA"/>
    <w:rsid w:val="005E71D5"/>
    <w:rsid w:val="005E749E"/>
    <w:rsid w:val="005E760D"/>
    <w:rsid w:val="005E7655"/>
    <w:rsid w:val="005E774A"/>
    <w:rsid w:val="005E77E3"/>
    <w:rsid w:val="005E7A52"/>
    <w:rsid w:val="005E7B0A"/>
    <w:rsid w:val="005E7CFA"/>
    <w:rsid w:val="005E7FDD"/>
    <w:rsid w:val="005F041D"/>
    <w:rsid w:val="005F07DA"/>
    <w:rsid w:val="005F0E9C"/>
    <w:rsid w:val="005F0F5F"/>
    <w:rsid w:val="005F12E5"/>
    <w:rsid w:val="005F13DA"/>
    <w:rsid w:val="005F1414"/>
    <w:rsid w:val="005F1791"/>
    <w:rsid w:val="005F1A0E"/>
    <w:rsid w:val="005F1E27"/>
    <w:rsid w:val="005F2063"/>
    <w:rsid w:val="005F2206"/>
    <w:rsid w:val="005F24D5"/>
    <w:rsid w:val="005F275F"/>
    <w:rsid w:val="005F293D"/>
    <w:rsid w:val="005F2942"/>
    <w:rsid w:val="005F2E08"/>
    <w:rsid w:val="005F351C"/>
    <w:rsid w:val="005F37C3"/>
    <w:rsid w:val="005F3806"/>
    <w:rsid w:val="005F3AF1"/>
    <w:rsid w:val="005F3BB8"/>
    <w:rsid w:val="005F3D64"/>
    <w:rsid w:val="005F3D68"/>
    <w:rsid w:val="005F3F72"/>
    <w:rsid w:val="005F4071"/>
    <w:rsid w:val="005F41BE"/>
    <w:rsid w:val="005F46D9"/>
    <w:rsid w:val="005F4864"/>
    <w:rsid w:val="005F4A2C"/>
    <w:rsid w:val="005F4D25"/>
    <w:rsid w:val="005F4F35"/>
    <w:rsid w:val="005F5032"/>
    <w:rsid w:val="005F50F6"/>
    <w:rsid w:val="005F51CB"/>
    <w:rsid w:val="005F54C3"/>
    <w:rsid w:val="005F56C3"/>
    <w:rsid w:val="005F609B"/>
    <w:rsid w:val="005F61D8"/>
    <w:rsid w:val="005F6793"/>
    <w:rsid w:val="005F687D"/>
    <w:rsid w:val="005F6DC6"/>
    <w:rsid w:val="005F7592"/>
    <w:rsid w:val="005F790E"/>
    <w:rsid w:val="005F7BDA"/>
    <w:rsid w:val="005F7D32"/>
    <w:rsid w:val="005F7FF2"/>
    <w:rsid w:val="006000CF"/>
    <w:rsid w:val="006001DB"/>
    <w:rsid w:val="00600A19"/>
    <w:rsid w:val="00600F2B"/>
    <w:rsid w:val="00600FFD"/>
    <w:rsid w:val="00601286"/>
    <w:rsid w:val="0060144A"/>
    <w:rsid w:val="00601546"/>
    <w:rsid w:val="00601605"/>
    <w:rsid w:val="00601998"/>
    <w:rsid w:val="00601A73"/>
    <w:rsid w:val="00601B56"/>
    <w:rsid w:val="00601D29"/>
    <w:rsid w:val="006022DD"/>
    <w:rsid w:val="0060231F"/>
    <w:rsid w:val="006024D6"/>
    <w:rsid w:val="0060264F"/>
    <w:rsid w:val="006028B3"/>
    <w:rsid w:val="00602A7A"/>
    <w:rsid w:val="00602AC2"/>
    <w:rsid w:val="00602AC6"/>
    <w:rsid w:val="00602BDE"/>
    <w:rsid w:val="00602DD5"/>
    <w:rsid w:val="00602DF0"/>
    <w:rsid w:val="00602FDF"/>
    <w:rsid w:val="00603632"/>
    <w:rsid w:val="006036EF"/>
    <w:rsid w:val="00603D81"/>
    <w:rsid w:val="00603F82"/>
    <w:rsid w:val="00603FC3"/>
    <w:rsid w:val="006041C2"/>
    <w:rsid w:val="00604317"/>
    <w:rsid w:val="0060440F"/>
    <w:rsid w:val="006044F2"/>
    <w:rsid w:val="00604D91"/>
    <w:rsid w:val="00604DAD"/>
    <w:rsid w:val="006050B8"/>
    <w:rsid w:val="00605123"/>
    <w:rsid w:val="00605493"/>
    <w:rsid w:val="00605760"/>
    <w:rsid w:val="006059C9"/>
    <w:rsid w:val="00605BD7"/>
    <w:rsid w:val="00605D39"/>
    <w:rsid w:val="00605DEE"/>
    <w:rsid w:val="0060625C"/>
    <w:rsid w:val="00606586"/>
    <w:rsid w:val="00606635"/>
    <w:rsid w:val="006066F1"/>
    <w:rsid w:val="006067F8"/>
    <w:rsid w:val="006068FE"/>
    <w:rsid w:val="00606A5E"/>
    <w:rsid w:val="00606DC5"/>
    <w:rsid w:val="00607067"/>
    <w:rsid w:val="0060709D"/>
    <w:rsid w:val="006073F6"/>
    <w:rsid w:val="006074C7"/>
    <w:rsid w:val="00607B57"/>
    <w:rsid w:val="00607C44"/>
    <w:rsid w:val="00607E4C"/>
    <w:rsid w:val="00607ED2"/>
    <w:rsid w:val="0061045A"/>
    <w:rsid w:val="0061088A"/>
    <w:rsid w:val="00610CFD"/>
    <w:rsid w:val="00610E8C"/>
    <w:rsid w:val="00610EFC"/>
    <w:rsid w:val="00611071"/>
    <w:rsid w:val="0061151D"/>
    <w:rsid w:val="00611A76"/>
    <w:rsid w:val="00612172"/>
    <w:rsid w:val="0061226D"/>
    <w:rsid w:val="006125C4"/>
    <w:rsid w:val="0061270A"/>
    <w:rsid w:val="00612B58"/>
    <w:rsid w:val="00612BDB"/>
    <w:rsid w:val="00612D40"/>
    <w:rsid w:val="006131EE"/>
    <w:rsid w:val="006134DA"/>
    <w:rsid w:val="0061359A"/>
    <w:rsid w:val="0061372F"/>
    <w:rsid w:val="0061385E"/>
    <w:rsid w:val="006138C4"/>
    <w:rsid w:val="006139A4"/>
    <w:rsid w:val="00613A4D"/>
    <w:rsid w:val="00613A94"/>
    <w:rsid w:val="0061415F"/>
    <w:rsid w:val="006141A7"/>
    <w:rsid w:val="00614335"/>
    <w:rsid w:val="00614385"/>
    <w:rsid w:val="006143E4"/>
    <w:rsid w:val="006146AF"/>
    <w:rsid w:val="006146CA"/>
    <w:rsid w:val="00614770"/>
    <w:rsid w:val="00614D18"/>
    <w:rsid w:val="00614F5D"/>
    <w:rsid w:val="006152EE"/>
    <w:rsid w:val="006155A5"/>
    <w:rsid w:val="006156D7"/>
    <w:rsid w:val="006158D9"/>
    <w:rsid w:val="006159BB"/>
    <w:rsid w:val="00615B40"/>
    <w:rsid w:val="00615D9A"/>
    <w:rsid w:val="006164DC"/>
    <w:rsid w:val="006166A9"/>
    <w:rsid w:val="006167C7"/>
    <w:rsid w:val="006167D4"/>
    <w:rsid w:val="006168FF"/>
    <w:rsid w:val="00616D58"/>
    <w:rsid w:val="00616D5E"/>
    <w:rsid w:val="006172F0"/>
    <w:rsid w:val="006178DE"/>
    <w:rsid w:val="00617961"/>
    <w:rsid w:val="00617E17"/>
    <w:rsid w:val="00617F16"/>
    <w:rsid w:val="006201AF"/>
    <w:rsid w:val="0062055B"/>
    <w:rsid w:val="0062071D"/>
    <w:rsid w:val="00620ABE"/>
    <w:rsid w:val="00620FAC"/>
    <w:rsid w:val="00621040"/>
    <w:rsid w:val="006214C6"/>
    <w:rsid w:val="00621825"/>
    <w:rsid w:val="0062189F"/>
    <w:rsid w:val="00621B6F"/>
    <w:rsid w:val="00621BEE"/>
    <w:rsid w:val="00621C6F"/>
    <w:rsid w:val="00621E3B"/>
    <w:rsid w:val="00622244"/>
    <w:rsid w:val="006223A6"/>
    <w:rsid w:val="0062263C"/>
    <w:rsid w:val="00622823"/>
    <w:rsid w:val="00622B83"/>
    <w:rsid w:val="00622D0A"/>
    <w:rsid w:val="0062302D"/>
    <w:rsid w:val="006230FA"/>
    <w:rsid w:val="00623186"/>
    <w:rsid w:val="006233F1"/>
    <w:rsid w:val="0062379D"/>
    <w:rsid w:val="00623B9C"/>
    <w:rsid w:val="00623E8F"/>
    <w:rsid w:val="00624129"/>
    <w:rsid w:val="0062432F"/>
    <w:rsid w:val="00624524"/>
    <w:rsid w:val="006246C4"/>
    <w:rsid w:val="00624979"/>
    <w:rsid w:val="00624B61"/>
    <w:rsid w:val="00624C12"/>
    <w:rsid w:val="00624E41"/>
    <w:rsid w:val="00624E85"/>
    <w:rsid w:val="00624F62"/>
    <w:rsid w:val="00624FEC"/>
    <w:rsid w:val="006251DD"/>
    <w:rsid w:val="006251ED"/>
    <w:rsid w:val="006253C7"/>
    <w:rsid w:val="00625543"/>
    <w:rsid w:val="00625896"/>
    <w:rsid w:val="00625A23"/>
    <w:rsid w:val="00625BC9"/>
    <w:rsid w:val="00625C41"/>
    <w:rsid w:val="00625F5E"/>
    <w:rsid w:val="00626072"/>
    <w:rsid w:val="00626532"/>
    <w:rsid w:val="006265AB"/>
    <w:rsid w:val="006267D0"/>
    <w:rsid w:val="00626CC9"/>
    <w:rsid w:val="00626E0F"/>
    <w:rsid w:val="00626F65"/>
    <w:rsid w:val="00626F91"/>
    <w:rsid w:val="00626FB1"/>
    <w:rsid w:val="006272EA"/>
    <w:rsid w:val="006273EC"/>
    <w:rsid w:val="006278FC"/>
    <w:rsid w:val="00627F88"/>
    <w:rsid w:val="00630591"/>
    <w:rsid w:val="00630AD0"/>
    <w:rsid w:val="00630BC0"/>
    <w:rsid w:val="00630D2B"/>
    <w:rsid w:val="00630DDC"/>
    <w:rsid w:val="00630EE9"/>
    <w:rsid w:val="0063108C"/>
    <w:rsid w:val="0063149B"/>
    <w:rsid w:val="00631564"/>
    <w:rsid w:val="006315B1"/>
    <w:rsid w:val="00631657"/>
    <w:rsid w:val="006316D6"/>
    <w:rsid w:val="00632108"/>
    <w:rsid w:val="00632147"/>
    <w:rsid w:val="00632158"/>
    <w:rsid w:val="00632225"/>
    <w:rsid w:val="00632237"/>
    <w:rsid w:val="0063270C"/>
    <w:rsid w:val="006328D5"/>
    <w:rsid w:val="00632940"/>
    <w:rsid w:val="00632968"/>
    <w:rsid w:val="0063297B"/>
    <w:rsid w:val="00632E2E"/>
    <w:rsid w:val="00632E83"/>
    <w:rsid w:val="00632EA6"/>
    <w:rsid w:val="0063329E"/>
    <w:rsid w:val="00633364"/>
    <w:rsid w:val="00633CD3"/>
    <w:rsid w:val="00633D18"/>
    <w:rsid w:val="00633E7D"/>
    <w:rsid w:val="00633F6F"/>
    <w:rsid w:val="006340ED"/>
    <w:rsid w:val="00634207"/>
    <w:rsid w:val="00634543"/>
    <w:rsid w:val="006346FB"/>
    <w:rsid w:val="00634866"/>
    <w:rsid w:val="006348DC"/>
    <w:rsid w:val="0063497C"/>
    <w:rsid w:val="006349B5"/>
    <w:rsid w:val="00634B26"/>
    <w:rsid w:val="00634D3D"/>
    <w:rsid w:val="00634F15"/>
    <w:rsid w:val="00635171"/>
    <w:rsid w:val="00635986"/>
    <w:rsid w:val="00635B0B"/>
    <w:rsid w:val="00635B79"/>
    <w:rsid w:val="00636464"/>
    <w:rsid w:val="0063666B"/>
    <w:rsid w:val="00636A27"/>
    <w:rsid w:val="006372B6"/>
    <w:rsid w:val="00637669"/>
    <w:rsid w:val="006377C8"/>
    <w:rsid w:val="00637EBC"/>
    <w:rsid w:val="00640054"/>
    <w:rsid w:val="00640071"/>
    <w:rsid w:val="00640AF2"/>
    <w:rsid w:val="00640BCB"/>
    <w:rsid w:val="00640CDA"/>
    <w:rsid w:val="0064111F"/>
    <w:rsid w:val="00641504"/>
    <w:rsid w:val="00641865"/>
    <w:rsid w:val="0064188B"/>
    <w:rsid w:val="0064195D"/>
    <w:rsid w:val="00641A1E"/>
    <w:rsid w:val="00641D84"/>
    <w:rsid w:val="0064233B"/>
    <w:rsid w:val="0064255B"/>
    <w:rsid w:val="0064276D"/>
    <w:rsid w:val="006428AF"/>
    <w:rsid w:val="0064297A"/>
    <w:rsid w:val="00642996"/>
    <w:rsid w:val="006429CC"/>
    <w:rsid w:val="00642A26"/>
    <w:rsid w:val="00643277"/>
    <w:rsid w:val="006439B0"/>
    <w:rsid w:val="006439BD"/>
    <w:rsid w:val="00643A89"/>
    <w:rsid w:val="00643BE9"/>
    <w:rsid w:val="00643C53"/>
    <w:rsid w:val="006440E1"/>
    <w:rsid w:val="006442A1"/>
    <w:rsid w:val="00644602"/>
    <w:rsid w:val="006446FC"/>
    <w:rsid w:val="00644FFB"/>
    <w:rsid w:val="00645305"/>
    <w:rsid w:val="00645609"/>
    <w:rsid w:val="00645685"/>
    <w:rsid w:val="006459B8"/>
    <w:rsid w:val="00645E72"/>
    <w:rsid w:val="006463FE"/>
    <w:rsid w:val="0064662C"/>
    <w:rsid w:val="00646AAE"/>
    <w:rsid w:val="00646AC7"/>
    <w:rsid w:val="00646F0A"/>
    <w:rsid w:val="00647B56"/>
    <w:rsid w:val="00647B80"/>
    <w:rsid w:val="00647BA4"/>
    <w:rsid w:val="00647D2F"/>
    <w:rsid w:val="00647D5E"/>
    <w:rsid w:val="00647E15"/>
    <w:rsid w:val="00647F84"/>
    <w:rsid w:val="00650118"/>
    <w:rsid w:val="00650221"/>
    <w:rsid w:val="006502F0"/>
    <w:rsid w:val="00650725"/>
    <w:rsid w:val="00650AF1"/>
    <w:rsid w:val="00650BFB"/>
    <w:rsid w:val="0065152F"/>
    <w:rsid w:val="006516D9"/>
    <w:rsid w:val="00651827"/>
    <w:rsid w:val="0065191D"/>
    <w:rsid w:val="00651C3B"/>
    <w:rsid w:val="00651E7C"/>
    <w:rsid w:val="00651F75"/>
    <w:rsid w:val="00651FC7"/>
    <w:rsid w:val="006525E6"/>
    <w:rsid w:val="00652613"/>
    <w:rsid w:val="00652671"/>
    <w:rsid w:val="00652705"/>
    <w:rsid w:val="006529BF"/>
    <w:rsid w:val="00652A5D"/>
    <w:rsid w:val="00652D50"/>
    <w:rsid w:val="00652F62"/>
    <w:rsid w:val="006530FE"/>
    <w:rsid w:val="006531CD"/>
    <w:rsid w:val="00653545"/>
    <w:rsid w:val="006537CB"/>
    <w:rsid w:val="006539A4"/>
    <w:rsid w:val="00653AD8"/>
    <w:rsid w:val="00653CD7"/>
    <w:rsid w:val="00653F4C"/>
    <w:rsid w:val="00654121"/>
    <w:rsid w:val="00654588"/>
    <w:rsid w:val="006547CC"/>
    <w:rsid w:val="00654A5C"/>
    <w:rsid w:val="00654A60"/>
    <w:rsid w:val="00654DB5"/>
    <w:rsid w:val="00654E59"/>
    <w:rsid w:val="00654E7E"/>
    <w:rsid w:val="006551BD"/>
    <w:rsid w:val="006553DC"/>
    <w:rsid w:val="00655521"/>
    <w:rsid w:val="00655621"/>
    <w:rsid w:val="00655645"/>
    <w:rsid w:val="00655FC7"/>
    <w:rsid w:val="00656031"/>
    <w:rsid w:val="0065609F"/>
    <w:rsid w:val="006560AB"/>
    <w:rsid w:val="00656164"/>
    <w:rsid w:val="006562A8"/>
    <w:rsid w:val="006562CB"/>
    <w:rsid w:val="0065659A"/>
    <w:rsid w:val="0065769A"/>
    <w:rsid w:val="00657A58"/>
    <w:rsid w:val="00657BC5"/>
    <w:rsid w:val="00657F2E"/>
    <w:rsid w:val="0066005E"/>
    <w:rsid w:val="00660112"/>
    <w:rsid w:val="0066020C"/>
    <w:rsid w:val="00660937"/>
    <w:rsid w:val="00660A5D"/>
    <w:rsid w:val="00660CC6"/>
    <w:rsid w:val="00660F16"/>
    <w:rsid w:val="00661283"/>
    <w:rsid w:val="00661925"/>
    <w:rsid w:val="006619DC"/>
    <w:rsid w:val="00661C17"/>
    <w:rsid w:val="00661E6D"/>
    <w:rsid w:val="00661E8E"/>
    <w:rsid w:val="00661E9E"/>
    <w:rsid w:val="00662256"/>
    <w:rsid w:val="006622C1"/>
    <w:rsid w:val="00662323"/>
    <w:rsid w:val="00662623"/>
    <w:rsid w:val="006627C5"/>
    <w:rsid w:val="00662A63"/>
    <w:rsid w:val="00662D2C"/>
    <w:rsid w:val="00663044"/>
    <w:rsid w:val="00663296"/>
    <w:rsid w:val="00663A44"/>
    <w:rsid w:val="00663C0F"/>
    <w:rsid w:val="006645DA"/>
    <w:rsid w:val="006647DB"/>
    <w:rsid w:val="00664922"/>
    <w:rsid w:val="00664D51"/>
    <w:rsid w:val="00664DFA"/>
    <w:rsid w:val="00664DFF"/>
    <w:rsid w:val="00664E43"/>
    <w:rsid w:val="006651CE"/>
    <w:rsid w:val="00665257"/>
    <w:rsid w:val="00665275"/>
    <w:rsid w:val="00665A6E"/>
    <w:rsid w:val="00665ABF"/>
    <w:rsid w:val="00665B5B"/>
    <w:rsid w:val="00666488"/>
    <w:rsid w:val="00666DB2"/>
    <w:rsid w:val="00666DF1"/>
    <w:rsid w:val="006671D3"/>
    <w:rsid w:val="00667289"/>
    <w:rsid w:val="00667379"/>
    <w:rsid w:val="00667433"/>
    <w:rsid w:val="0066794B"/>
    <w:rsid w:val="00667A64"/>
    <w:rsid w:val="00667A8B"/>
    <w:rsid w:val="00667AF8"/>
    <w:rsid w:val="00667B99"/>
    <w:rsid w:val="00667E0A"/>
    <w:rsid w:val="006700F7"/>
    <w:rsid w:val="00670195"/>
    <w:rsid w:val="006701B8"/>
    <w:rsid w:val="006701E3"/>
    <w:rsid w:val="0067062C"/>
    <w:rsid w:val="006706EA"/>
    <w:rsid w:val="0067087D"/>
    <w:rsid w:val="00670F82"/>
    <w:rsid w:val="00671105"/>
    <w:rsid w:val="00671168"/>
    <w:rsid w:val="0067118B"/>
    <w:rsid w:val="006714CF"/>
    <w:rsid w:val="006719D5"/>
    <w:rsid w:val="006719EB"/>
    <w:rsid w:val="00671F24"/>
    <w:rsid w:val="00671FA6"/>
    <w:rsid w:val="006720A0"/>
    <w:rsid w:val="00672377"/>
    <w:rsid w:val="0067262E"/>
    <w:rsid w:val="00672D73"/>
    <w:rsid w:val="006733AE"/>
    <w:rsid w:val="0067342E"/>
    <w:rsid w:val="00673554"/>
    <w:rsid w:val="00673CF5"/>
    <w:rsid w:val="006740A5"/>
    <w:rsid w:val="006740EF"/>
    <w:rsid w:val="00674686"/>
    <w:rsid w:val="00674F3B"/>
    <w:rsid w:val="00675064"/>
    <w:rsid w:val="0067525E"/>
    <w:rsid w:val="006753C3"/>
    <w:rsid w:val="006754F5"/>
    <w:rsid w:val="00675896"/>
    <w:rsid w:val="00676034"/>
    <w:rsid w:val="00676659"/>
    <w:rsid w:val="00676762"/>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378"/>
    <w:rsid w:val="00681606"/>
    <w:rsid w:val="006817C5"/>
    <w:rsid w:val="006818CE"/>
    <w:rsid w:val="006819B1"/>
    <w:rsid w:val="00681CBA"/>
    <w:rsid w:val="00681E96"/>
    <w:rsid w:val="00682023"/>
    <w:rsid w:val="00682107"/>
    <w:rsid w:val="006821E6"/>
    <w:rsid w:val="006823AF"/>
    <w:rsid w:val="0068247A"/>
    <w:rsid w:val="0068267F"/>
    <w:rsid w:val="006829A8"/>
    <w:rsid w:val="00682AA5"/>
    <w:rsid w:val="0068326B"/>
    <w:rsid w:val="00683424"/>
    <w:rsid w:val="0068399C"/>
    <w:rsid w:val="0068415F"/>
    <w:rsid w:val="0068436F"/>
    <w:rsid w:val="00684491"/>
    <w:rsid w:val="00684586"/>
    <w:rsid w:val="00684CE2"/>
    <w:rsid w:val="00685534"/>
    <w:rsid w:val="00685A1B"/>
    <w:rsid w:val="00685D24"/>
    <w:rsid w:val="00685DB8"/>
    <w:rsid w:val="00685F40"/>
    <w:rsid w:val="006861B7"/>
    <w:rsid w:val="0068628E"/>
    <w:rsid w:val="006864BD"/>
    <w:rsid w:val="006868F7"/>
    <w:rsid w:val="00686999"/>
    <w:rsid w:val="00687153"/>
    <w:rsid w:val="006873B0"/>
    <w:rsid w:val="0068787E"/>
    <w:rsid w:val="0068793F"/>
    <w:rsid w:val="00687B9A"/>
    <w:rsid w:val="00687F89"/>
    <w:rsid w:val="00687FD6"/>
    <w:rsid w:val="006900D8"/>
    <w:rsid w:val="006900F0"/>
    <w:rsid w:val="00690483"/>
    <w:rsid w:val="00690577"/>
    <w:rsid w:val="0069070E"/>
    <w:rsid w:val="00690E27"/>
    <w:rsid w:val="00690EBC"/>
    <w:rsid w:val="00691894"/>
    <w:rsid w:val="00691A15"/>
    <w:rsid w:val="0069217B"/>
    <w:rsid w:val="00692572"/>
    <w:rsid w:val="0069267F"/>
    <w:rsid w:val="00692AA7"/>
    <w:rsid w:val="00692ADE"/>
    <w:rsid w:val="00692B86"/>
    <w:rsid w:val="00692CF9"/>
    <w:rsid w:val="00692D6C"/>
    <w:rsid w:val="00692D86"/>
    <w:rsid w:val="00692E2F"/>
    <w:rsid w:val="00693102"/>
    <w:rsid w:val="006937A3"/>
    <w:rsid w:val="00693864"/>
    <w:rsid w:val="00693B8F"/>
    <w:rsid w:val="00693BA8"/>
    <w:rsid w:val="00693D63"/>
    <w:rsid w:val="00693E54"/>
    <w:rsid w:val="0069426C"/>
    <w:rsid w:val="0069439D"/>
    <w:rsid w:val="00694E84"/>
    <w:rsid w:val="00694F8B"/>
    <w:rsid w:val="006955E4"/>
    <w:rsid w:val="0069564B"/>
    <w:rsid w:val="006956EC"/>
    <w:rsid w:val="00695766"/>
    <w:rsid w:val="00696465"/>
    <w:rsid w:val="006964E1"/>
    <w:rsid w:val="00696AC8"/>
    <w:rsid w:val="00696E96"/>
    <w:rsid w:val="00697127"/>
    <w:rsid w:val="0069726F"/>
    <w:rsid w:val="00697329"/>
    <w:rsid w:val="006975FF"/>
    <w:rsid w:val="006A0015"/>
    <w:rsid w:val="006A067A"/>
    <w:rsid w:val="006A0724"/>
    <w:rsid w:val="006A0740"/>
    <w:rsid w:val="006A0A52"/>
    <w:rsid w:val="006A0AC7"/>
    <w:rsid w:val="006A0BD5"/>
    <w:rsid w:val="006A0E29"/>
    <w:rsid w:val="006A0F2E"/>
    <w:rsid w:val="006A11EF"/>
    <w:rsid w:val="006A12AB"/>
    <w:rsid w:val="006A153B"/>
    <w:rsid w:val="006A16F0"/>
    <w:rsid w:val="006A1732"/>
    <w:rsid w:val="006A1952"/>
    <w:rsid w:val="006A1DB4"/>
    <w:rsid w:val="006A1E3D"/>
    <w:rsid w:val="006A2039"/>
    <w:rsid w:val="006A2041"/>
    <w:rsid w:val="006A2056"/>
    <w:rsid w:val="006A2079"/>
    <w:rsid w:val="006A21B0"/>
    <w:rsid w:val="006A25D5"/>
    <w:rsid w:val="006A27DB"/>
    <w:rsid w:val="006A2FB3"/>
    <w:rsid w:val="006A3162"/>
    <w:rsid w:val="006A3733"/>
    <w:rsid w:val="006A3862"/>
    <w:rsid w:val="006A38A2"/>
    <w:rsid w:val="006A3A5B"/>
    <w:rsid w:val="006A3A6A"/>
    <w:rsid w:val="006A3C12"/>
    <w:rsid w:val="006A3DC4"/>
    <w:rsid w:val="006A3EEA"/>
    <w:rsid w:val="006A4013"/>
    <w:rsid w:val="006A4338"/>
    <w:rsid w:val="006A4595"/>
    <w:rsid w:val="006A4613"/>
    <w:rsid w:val="006A480F"/>
    <w:rsid w:val="006A4872"/>
    <w:rsid w:val="006A4B24"/>
    <w:rsid w:val="006A5216"/>
    <w:rsid w:val="006A53E8"/>
    <w:rsid w:val="006A55CC"/>
    <w:rsid w:val="006A56FF"/>
    <w:rsid w:val="006A5B12"/>
    <w:rsid w:val="006A6091"/>
    <w:rsid w:val="006A6296"/>
    <w:rsid w:val="006A62F1"/>
    <w:rsid w:val="006A6313"/>
    <w:rsid w:val="006A64CD"/>
    <w:rsid w:val="006A64F4"/>
    <w:rsid w:val="006A6594"/>
    <w:rsid w:val="006A67DB"/>
    <w:rsid w:val="006A6C18"/>
    <w:rsid w:val="006A6E37"/>
    <w:rsid w:val="006A6FC1"/>
    <w:rsid w:val="006A70F2"/>
    <w:rsid w:val="006A7463"/>
    <w:rsid w:val="006A7508"/>
    <w:rsid w:val="006A7BCD"/>
    <w:rsid w:val="006A7DCD"/>
    <w:rsid w:val="006B0390"/>
    <w:rsid w:val="006B05F7"/>
    <w:rsid w:val="006B0838"/>
    <w:rsid w:val="006B08E9"/>
    <w:rsid w:val="006B09DD"/>
    <w:rsid w:val="006B0D1A"/>
    <w:rsid w:val="006B0D2D"/>
    <w:rsid w:val="006B0EDA"/>
    <w:rsid w:val="006B1185"/>
    <w:rsid w:val="006B11B7"/>
    <w:rsid w:val="006B124B"/>
    <w:rsid w:val="006B1471"/>
    <w:rsid w:val="006B185A"/>
    <w:rsid w:val="006B18C5"/>
    <w:rsid w:val="006B1C2E"/>
    <w:rsid w:val="006B2052"/>
    <w:rsid w:val="006B216E"/>
    <w:rsid w:val="006B228E"/>
    <w:rsid w:val="006B28CB"/>
    <w:rsid w:val="006B2A33"/>
    <w:rsid w:val="006B2CCB"/>
    <w:rsid w:val="006B2F51"/>
    <w:rsid w:val="006B330E"/>
    <w:rsid w:val="006B3460"/>
    <w:rsid w:val="006B3683"/>
    <w:rsid w:val="006B3947"/>
    <w:rsid w:val="006B3D94"/>
    <w:rsid w:val="006B4128"/>
    <w:rsid w:val="006B414A"/>
    <w:rsid w:val="006B4B28"/>
    <w:rsid w:val="006B5194"/>
    <w:rsid w:val="006B555E"/>
    <w:rsid w:val="006B5AAD"/>
    <w:rsid w:val="006B5B12"/>
    <w:rsid w:val="006B5FCF"/>
    <w:rsid w:val="006B6438"/>
    <w:rsid w:val="006B64DB"/>
    <w:rsid w:val="006B6634"/>
    <w:rsid w:val="006B68CF"/>
    <w:rsid w:val="006B6911"/>
    <w:rsid w:val="006B6CFE"/>
    <w:rsid w:val="006B6D45"/>
    <w:rsid w:val="006B6E40"/>
    <w:rsid w:val="006B6E5C"/>
    <w:rsid w:val="006B7824"/>
    <w:rsid w:val="006B7990"/>
    <w:rsid w:val="006B7AAD"/>
    <w:rsid w:val="006B7EED"/>
    <w:rsid w:val="006C00E1"/>
    <w:rsid w:val="006C0117"/>
    <w:rsid w:val="006C02A7"/>
    <w:rsid w:val="006C0346"/>
    <w:rsid w:val="006C062F"/>
    <w:rsid w:val="006C063F"/>
    <w:rsid w:val="006C064B"/>
    <w:rsid w:val="006C0A14"/>
    <w:rsid w:val="006C15B5"/>
    <w:rsid w:val="006C1A33"/>
    <w:rsid w:val="006C1B5B"/>
    <w:rsid w:val="006C20B6"/>
    <w:rsid w:val="006C215B"/>
    <w:rsid w:val="006C215D"/>
    <w:rsid w:val="006C2420"/>
    <w:rsid w:val="006C26D8"/>
    <w:rsid w:val="006C317E"/>
    <w:rsid w:val="006C372D"/>
    <w:rsid w:val="006C3A0E"/>
    <w:rsid w:val="006C421A"/>
    <w:rsid w:val="006C4458"/>
    <w:rsid w:val="006C4CEB"/>
    <w:rsid w:val="006C4E85"/>
    <w:rsid w:val="006C56A0"/>
    <w:rsid w:val="006C581D"/>
    <w:rsid w:val="006C5D42"/>
    <w:rsid w:val="006C605A"/>
    <w:rsid w:val="006C61AB"/>
    <w:rsid w:val="006C65B9"/>
    <w:rsid w:val="006C6A3B"/>
    <w:rsid w:val="006C6A7B"/>
    <w:rsid w:val="006C7011"/>
    <w:rsid w:val="006C7036"/>
    <w:rsid w:val="006C76B3"/>
    <w:rsid w:val="006C7881"/>
    <w:rsid w:val="006C79BF"/>
    <w:rsid w:val="006D0297"/>
    <w:rsid w:val="006D02B9"/>
    <w:rsid w:val="006D0477"/>
    <w:rsid w:val="006D055F"/>
    <w:rsid w:val="006D0D24"/>
    <w:rsid w:val="006D104C"/>
    <w:rsid w:val="006D1102"/>
    <w:rsid w:val="006D11C0"/>
    <w:rsid w:val="006D133D"/>
    <w:rsid w:val="006D1375"/>
    <w:rsid w:val="006D13E5"/>
    <w:rsid w:val="006D148D"/>
    <w:rsid w:val="006D161F"/>
    <w:rsid w:val="006D189D"/>
    <w:rsid w:val="006D18F1"/>
    <w:rsid w:val="006D1DA0"/>
    <w:rsid w:val="006D1DD3"/>
    <w:rsid w:val="006D1E4E"/>
    <w:rsid w:val="006D213B"/>
    <w:rsid w:val="006D252B"/>
    <w:rsid w:val="006D2745"/>
    <w:rsid w:val="006D28D4"/>
    <w:rsid w:val="006D29B2"/>
    <w:rsid w:val="006D2C19"/>
    <w:rsid w:val="006D2C22"/>
    <w:rsid w:val="006D2DCB"/>
    <w:rsid w:val="006D3AD0"/>
    <w:rsid w:val="006D3C6D"/>
    <w:rsid w:val="006D3F03"/>
    <w:rsid w:val="006D3FCB"/>
    <w:rsid w:val="006D40C8"/>
    <w:rsid w:val="006D434B"/>
    <w:rsid w:val="006D461B"/>
    <w:rsid w:val="006D48B9"/>
    <w:rsid w:val="006D4CA5"/>
    <w:rsid w:val="006D4D18"/>
    <w:rsid w:val="006D5547"/>
    <w:rsid w:val="006D5D38"/>
    <w:rsid w:val="006D5FA0"/>
    <w:rsid w:val="006D61C5"/>
    <w:rsid w:val="006D62C3"/>
    <w:rsid w:val="006D62C5"/>
    <w:rsid w:val="006D6347"/>
    <w:rsid w:val="006D63A1"/>
    <w:rsid w:val="006D6845"/>
    <w:rsid w:val="006D6863"/>
    <w:rsid w:val="006D6BFA"/>
    <w:rsid w:val="006D70A5"/>
    <w:rsid w:val="006D70F7"/>
    <w:rsid w:val="006D7655"/>
    <w:rsid w:val="006D7969"/>
    <w:rsid w:val="006D7C0B"/>
    <w:rsid w:val="006E023F"/>
    <w:rsid w:val="006E0242"/>
    <w:rsid w:val="006E0411"/>
    <w:rsid w:val="006E0EDF"/>
    <w:rsid w:val="006E1226"/>
    <w:rsid w:val="006E1261"/>
    <w:rsid w:val="006E1450"/>
    <w:rsid w:val="006E17D0"/>
    <w:rsid w:val="006E1833"/>
    <w:rsid w:val="006E1C24"/>
    <w:rsid w:val="006E1E7D"/>
    <w:rsid w:val="006E1FD7"/>
    <w:rsid w:val="006E20C1"/>
    <w:rsid w:val="006E22B4"/>
    <w:rsid w:val="006E275A"/>
    <w:rsid w:val="006E2807"/>
    <w:rsid w:val="006E284A"/>
    <w:rsid w:val="006E29F3"/>
    <w:rsid w:val="006E2BCA"/>
    <w:rsid w:val="006E2C0E"/>
    <w:rsid w:val="006E2CAA"/>
    <w:rsid w:val="006E2E7C"/>
    <w:rsid w:val="006E2EEC"/>
    <w:rsid w:val="006E2FC3"/>
    <w:rsid w:val="006E306E"/>
    <w:rsid w:val="006E34CB"/>
    <w:rsid w:val="006E3655"/>
    <w:rsid w:val="006E39AE"/>
    <w:rsid w:val="006E3CD5"/>
    <w:rsid w:val="006E3D07"/>
    <w:rsid w:val="006E3EC2"/>
    <w:rsid w:val="006E3EF7"/>
    <w:rsid w:val="006E3FFB"/>
    <w:rsid w:val="006E459B"/>
    <w:rsid w:val="006E466F"/>
    <w:rsid w:val="006E489E"/>
    <w:rsid w:val="006E4E71"/>
    <w:rsid w:val="006E4F12"/>
    <w:rsid w:val="006E50C7"/>
    <w:rsid w:val="006E551F"/>
    <w:rsid w:val="006E6188"/>
    <w:rsid w:val="006E61F3"/>
    <w:rsid w:val="006E66F2"/>
    <w:rsid w:val="006E6D02"/>
    <w:rsid w:val="006E73CF"/>
    <w:rsid w:val="006E75B7"/>
    <w:rsid w:val="006E79ED"/>
    <w:rsid w:val="006E7E53"/>
    <w:rsid w:val="006E7FC8"/>
    <w:rsid w:val="006F024D"/>
    <w:rsid w:val="006F02FB"/>
    <w:rsid w:val="006F034D"/>
    <w:rsid w:val="006F03AC"/>
    <w:rsid w:val="006F0809"/>
    <w:rsid w:val="006F0AB9"/>
    <w:rsid w:val="006F0C6F"/>
    <w:rsid w:val="006F11CB"/>
    <w:rsid w:val="006F1A6F"/>
    <w:rsid w:val="006F1D99"/>
    <w:rsid w:val="006F1D9A"/>
    <w:rsid w:val="006F208E"/>
    <w:rsid w:val="006F20CA"/>
    <w:rsid w:val="006F21B2"/>
    <w:rsid w:val="006F229E"/>
    <w:rsid w:val="006F23FC"/>
    <w:rsid w:val="006F29E5"/>
    <w:rsid w:val="006F2EA1"/>
    <w:rsid w:val="006F3247"/>
    <w:rsid w:val="006F33E4"/>
    <w:rsid w:val="006F347B"/>
    <w:rsid w:val="006F3515"/>
    <w:rsid w:val="006F3544"/>
    <w:rsid w:val="006F37FC"/>
    <w:rsid w:val="006F390C"/>
    <w:rsid w:val="006F4519"/>
    <w:rsid w:val="006F4803"/>
    <w:rsid w:val="006F483B"/>
    <w:rsid w:val="006F4B24"/>
    <w:rsid w:val="006F4F98"/>
    <w:rsid w:val="006F5628"/>
    <w:rsid w:val="006F57B4"/>
    <w:rsid w:val="006F5963"/>
    <w:rsid w:val="006F5AA4"/>
    <w:rsid w:val="006F66AF"/>
    <w:rsid w:val="006F70D3"/>
    <w:rsid w:val="006F71FF"/>
    <w:rsid w:val="006F77CE"/>
    <w:rsid w:val="007001A8"/>
    <w:rsid w:val="007002BC"/>
    <w:rsid w:val="007002FD"/>
    <w:rsid w:val="007003EA"/>
    <w:rsid w:val="00700404"/>
    <w:rsid w:val="00700B12"/>
    <w:rsid w:val="00700CBF"/>
    <w:rsid w:val="007010E8"/>
    <w:rsid w:val="0070169F"/>
    <w:rsid w:val="00701A75"/>
    <w:rsid w:val="00701BA9"/>
    <w:rsid w:val="00701C40"/>
    <w:rsid w:val="00701EBC"/>
    <w:rsid w:val="00701F3A"/>
    <w:rsid w:val="007023B3"/>
    <w:rsid w:val="007023EF"/>
    <w:rsid w:val="00702597"/>
    <w:rsid w:val="00702877"/>
    <w:rsid w:val="00702EA5"/>
    <w:rsid w:val="00703265"/>
    <w:rsid w:val="00703368"/>
    <w:rsid w:val="007034BA"/>
    <w:rsid w:val="00703932"/>
    <w:rsid w:val="00703ED7"/>
    <w:rsid w:val="00703F3F"/>
    <w:rsid w:val="0070440D"/>
    <w:rsid w:val="007044B0"/>
    <w:rsid w:val="0070455E"/>
    <w:rsid w:val="00704604"/>
    <w:rsid w:val="00704A70"/>
    <w:rsid w:val="00704CF5"/>
    <w:rsid w:val="00704D4A"/>
    <w:rsid w:val="00704FCC"/>
    <w:rsid w:val="0070559C"/>
    <w:rsid w:val="00705813"/>
    <w:rsid w:val="00705A46"/>
    <w:rsid w:val="00705CB5"/>
    <w:rsid w:val="00705E6E"/>
    <w:rsid w:val="00706398"/>
    <w:rsid w:val="007063E1"/>
    <w:rsid w:val="007064E6"/>
    <w:rsid w:val="00706C0A"/>
    <w:rsid w:val="00707324"/>
    <w:rsid w:val="007073A8"/>
    <w:rsid w:val="00707583"/>
    <w:rsid w:val="007078A2"/>
    <w:rsid w:val="0070793C"/>
    <w:rsid w:val="0070795E"/>
    <w:rsid w:val="00707A88"/>
    <w:rsid w:val="00707D6D"/>
    <w:rsid w:val="00707E1C"/>
    <w:rsid w:val="00707EE9"/>
    <w:rsid w:val="00707EFD"/>
    <w:rsid w:val="00710092"/>
    <w:rsid w:val="007102E9"/>
    <w:rsid w:val="0071045B"/>
    <w:rsid w:val="00710559"/>
    <w:rsid w:val="00710562"/>
    <w:rsid w:val="007105C8"/>
    <w:rsid w:val="00710691"/>
    <w:rsid w:val="00710A7E"/>
    <w:rsid w:val="007111B8"/>
    <w:rsid w:val="007112A5"/>
    <w:rsid w:val="0071154A"/>
    <w:rsid w:val="00711550"/>
    <w:rsid w:val="007116B1"/>
    <w:rsid w:val="00711859"/>
    <w:rsid w:val="0071194B"/>
    <w:rsid w:val="007119F7"/>
    <w:rsid w:val="00711AB3"/>
    <w:rsid w:val="007122F9"/>
    <w:rsid w:val="0071230B"/>
    <w:rsid w:val="007123E7"/>
    <w:rsid w:val="007126BA"/>
    <w:rsid w:val="00712CA5"/>
    <w:rsid w:val="00712CEC"/>
    <w:rsid w:val="00712F37"/>
    <w:rsid w:val="007134E9"/>
    <w:rsid w:val="007135CA"/>
    <w:rsid w:val="007135D0"/>
    <w:rsid w:val="00713767"/>
    <w:rsid w:val="00713D53"/>
    <w:rsid w:val="00713DA7"/>
    <w:rsid w:val="00713E3C"/>
    <w:rsid w:val="00713EBC"/>
    <w:rsid w:val="00713ECC"/>
    <w:rsid w:val="007143AF"/>
    <w:rsid w:val="00714918"/>
    <w:rsid w:val="007149B9"/>
    <w:rsid w:val="0071529B"/>
    <w:rsid w:val="007152F2"/>
    <w:rsid w:val="0071531E"/>
    <w:rsid w:val="0071559A"/>
    <w:rsid w:val="00715620"/>
    <w:rsid w:val="0071574E"/>
    <w:rsid w:val="0071581D"/>
    <w:rsid w:val="0071583F"/>
    <w:rsid w:val="00715AC1"/>
    <w:rsid w:val="0071637E"/>
    <w:rsid w:val="0071672E"/>
    <w:rsid w:val="007169B9"/>
    <w:rsid w:val="007169C9"/>
    <w:rsid w:val="00716B12"/>
    <w:rsid w:val="00716E35"/>
    <w:rsid w:val="007170A9"/>
    <w:rsid w:val="007171CF"/>
    <w:rsid w:val="0071775A"/>
    <w:rsid w:val="0071792B"/>
    <w:rsid w:val="00717A7F"/>
    <w:rsid w:val="00717B88"/>
    <w:rsid w:val="00717E45"/>
    <w:rsid w:val="00717E58"/>
    <w:rsid w:val="00717E63"/>
    <w:rsid w:val="00720207"/>
    <w:rsid w:val="00720A34"/>
    <w:rsid w:val="00720FC1"/>
    <w:rsid w:val="007211CA"/>
    <w:rsid w:val="007211F4"/>
    <w:rsid w:val="0072124C"/>
    <w:rsid w:val="007216D1"/>
    <w:rsid w:val="007218A8"/>
    <w:rsid w:val="00721BE3"/>
    <w:rsid w:val="00721BE5"/>
    <w:rsid w:val="00721CFC"/>
    <w:rsid w:val="00721D77"/>
    <w:rsid w:val="00721E49"/>
    <w:rsid w:val="007224D6"/>
    <w:rsid w:val="00722F8A"/>
    <w:rsid w:val="007230B5"/>
    <w:rsid w:val="00723219"/>
    <w:rsid w:val="00723392"/>
    <w:rsid w:val="007233B0"/>
    <w:rsid w:val="007235A7"/>
    <w:rsid w:val="00723799"/>
    <w:rsid w:val="007238FB"/>
    <w:rsid w:val="00723EA4"/>
    <w:rsid w:val="0072496E"/>
    <w:rsid w:val="007249E6"/>
    <w:rsid w:val="00724A83"/>
    <w:rsid w:val="00724BFA"/>
    <w:rsid w:val="00724C01"/>
    <w:rsid w:val="00725292"/>
    <w:rsid w:val="007255AE"/>
    <w:rsid w:val="0072561F"/>
    <w:rsid w:val="00725639"/>
    <w:rsid w:val="007256F4"/>
    <w:rsid w:val="00725913"/>
    <w:rsid w:val="00725D04"/>
    <w:rsid w:val="00725D55"/>
    <w:rsid w:val="00725F33"/>
    <w:rsid w:val="0072624B"/>
    <w:rsid w:val="007263D7"/>
    <w:rsid w:val="00726475"/>
    <w:rsid w:val="007266E5"/>
    <w:rsid w:val="0072685D"/>
    <w:rsid w:val="00726CEB"/>
    <w:rsid w:val="00726FDF"/>
    <w:rsid w:val="00727046"/>
    <w:rsid w:val="00727101"/>
    <w:rsid w:val="007278B7"/>
    <w:rsid w:val="0072791A"/>
    <w:rsid w:val="00727B67"/>
    <w:rsid w:val="00727D9F"/>
    <w:rsid w:val="0073013F"/>
    <w:rsid w:val="00730509"/>
    <w:rsid w:val="0073083B"/>
    <w:rsid w:val="00730892"/>
    <w:rsid w:val="00730AC0"/>
    <w:rsid w:val="0073110E"/>
    <w:rsid w:val="007316EB"/>
    <w:rsid w:val="00731701"/>
    <w:rsid w:val="00731853"/>
    <w:rsid w:val="00731AA5"/>
    <w:rsid w:val="00731B34"/>
    <w:rsid w:val="00732037"/>
    <w:rsid w:val="007324D3"/>
    <w:rsid w:val="00732545"/>
    <w:rsid w:val="00733219"/>
    <w:rsid w:val="007334A3"/>
    <w:rsid w:val="007334C5"/>
    <w:rsid w:val="00733A14"/>
    <w:rsid w:val="00733D5B"/>
    <w:rsid w:val="00734A5A"/>
    <w:rsid w:val="00734B26"/>
    <w:rsid w:val="00734D12"/>
    <w:rsid w:val="0073516F"/>
    <w:rsid w:val="007352C7"/>
    <w:rsid w:val="007353C9"/>
    <w:rsid w:val="00735E69"/>
    <w:rsid w:val="00735EE5"/>
    <w:rsid w:val="007361D0"/>
    <w:rsid w:val="0073674B"/>
    <w:rsid w:val="00736871"/>
    <w:rsid w:val="00736ACF"/>
    <w:rsid w:val="00736B55"/>
    <w:rsid w:val="00736DB7"/>
    <w:rsid w:val="00736F31"/>
    <w:rsid w:val="00736F51"/>
    <w:rsid w:val="0073708D"/>
    <w:rsid w:val="00737102"/>
    <w:rsid w:val="007371E2"/>
    <w:rsid w:val="007371F3"/>
    <w:rsid w:val="007372BB"/>
    <w:rsid w:val="00737310"/>
    <w:rsid w:val="00737341"/>
    <w:rsid w:val="0073776A"/>
    <w:rsid w:val="00737846"/>
    <w:rsid w:val="00737940"/>
    <w:rsid w:val="00737C0E"/>
    <w:rsid w:val="00737D45"/>
    <w:rsid w:val="00737EA9"/>
    <w:rsid w:val="00740178"/>
    <w:rsid w:val="007407F5"/>
    <w:rsid w:val="00740891"/>
    <w:rsid w:val="007409C7"/>
    <w:rsid w:val="00740D77"/>
    <w:rsid w:val="007411C4"/>
    <w:rsid w:val="007412D3"/>
    <w:rsid w:val="0074143F"/>
    <w:rsid w:val="0074192A"/>
    <w:rsid w:val="00741B0C"/>
    <w:rsid w:val="00741DCC"/>
    <w:rsid w:val="00741EDD"/>
    <w:rsid w:val="00742263"/>
    <w:rsid w:val="00742341"/>
    <w:rsid w:val="00742548"/>
    <w:rsid w:val="0074283E"/>
    <w:rsid w:val="00742CC8"/>
    <w:rsid w:val="00742D07"/>
    <w:rsid w:val="00742DD0"/>
    <w:rsid w:val="00742E3B"/>
    <w:rsid w:val="0074326D"/>
    <w:rsid w:val="0074365E"/>
    <w:rsid w:val="007438C6"/>
    <w:rsid w:val="00743FEB"/>
    <w:rsid w:val="00744027"/>
    <w:rsid w:val="007440C5"/>
    <w:rsid w:val="007440E8"/>
    <w:rsid w:val="0074471E"/>
    <w:rsid w:val="0074473B"/>
    <w:rsid w:val="00744B75"/>
    <w:rsid w:val="00744B9C"/>
    <w:rsid w:val="00744BA2"/>
    <w:rsid w:val="00744D6C"/>
    <w:rsid w:val="0074517A"/>
    <w:rsid w:val="00745314"/>
    <w:rsid w:val="00745527"/>
    <w:rsid w:val="007455DC"/>
    <w:rsid w:val="00745763"/>
    <w:rsid w:val="007457A1"/>
    <w:rsid w:val="007457A4"/>
    <w:rsid w:val="00746049"/>
    <w:rsid w:val="00746214"/>
    <w:rsid w:val="00746470"/>
    <w:rsid w:val="007466F1"/>
    <w:rsid w:val="007466F2"/>
    <w:rsid w:val="007469B7"/>
    <w:rsid w:val="007469C7"/>
    <w:rsid w:val="00746A93"/>
    <w:rsid w:val="00746A9C"/>
    <w:rsid w:val="00746B54"/>
    <w:rsid w:val="00746EE5"/>
    <w:rsid w:val="00746FFB"/>
    <w:rsid w:val="00747067"/>
    <w:rsid w:val="00747309"/>
    <w:rsid w:val="007473CF"/>
    <w:rsid w:val="007478A0"/>
    <w:rsid w:val="00747EE9"/>
    <w:rsid w:val="0075047A"/>
    <w:rsid w:val="00750685"/>
    <w:rsid w:val="007508E1"/>
    <w:rsid w:val="0075093C"/>
    <w:rsid w:val="00750A49"/>
    <w:rsid w:val="00750AC5"/>
    <w:rsid w:val="00750E7B"/>
    <w:rsid w:val="007513F2"/>
    <w:rsid w:val="00751481"/>
    <w:rsid w:val="00751ACF"/>
    <w:rsid w:val="00751BF6"/>
    <w:rsid w:val="0075239A"/>
    <w:rsid w:val="007529C9"/>
    <w:rsid w:val="00753312"/>
    <w:rsid w:val="00753562"/>
    <w:rsid w:val="0075391C"/>
    <w:rsid w:val="00753A46"/>
    <w:rsid w:val="00753B57"/>
    <w:rsid w:val="00753BE1"/>
    <w:rsid w:val="00754AA2"/>
    <w:rsid w:val="00754C3B"/>
    <w:rsid w:val="00755136"/>
    <w:rsid w:val="00755437"/>
    <w:rsid w:val="0075546E"/>
    <w:rsid w:val="007554AD"/>
    <w:rsid w:val="00755B12"/>
    <w:rsid w:val="00755C16"/>
    <w:rsid w:val="00755E2D"/>
    <w:rsid w:val="0075635A"/>
    <w:rsid w:val="007563E6"/>
    <w:rsid w:val="00756638"/>
    <w:rsid w:val="00756B13"/>
    <w:rsid w:val="00756F1D"/>
    <w:rsid w:val="00756F71"/>
    <w:rsid w:val="007571E4"/>
    <w:rsid w:val="00757345"/>
    <w:rsid w:val="007575F3"/>
    <w:rsid w:val="00757B0D"/>
    <w:rsid w:val="00757D73"/>
    <w:rsid w:val="007600B9"/>
    <w:rsid w:val="0076045A"/>
    <w:rsid w:val="00760573"/>
    <w:rsid w:val="0076057F"/>
    <w:rsid w:val="007605B5"/>
    <w:rsid w:val="00760701"/>
    <w:rsid w:val="00760A0D"/>
    <w:rsid w:val="00760BBD"/>
    <w:rsid w:val="00760C59"/>
    <w:rsid w:val="00760D12"/>
    <w:rsid w:val="007610F5"/>
    <w:rsid w:val="0076153C"/>
    <w:rsid w:val="00761695"/>
    <w:rsid w:val="007617E4"/>
    <w:rsid w:val="00761804"/>
    <w:rsid w:val="0076182F"/>
    <w:rsid w:val="00761873"/>
    <w:rsid w:val="00761A5C"/>
    <w:rsid w:val="00761BBD"/>
    <w:rsid w:val="00761FA3"/>
    <w:rsid w:val="00762044"/>
    <w:rsid w:val="007623F5"/>
    <w:rsid w:val="00762538"/>
    <w:rsid w:val="007627C8"/>
    <w:rsid w:val="00762B25"/>
    <w:rsid w:val="0076304A"/>
    <w:rsid w:val="007633FD"/>
    <w:rsid w:val="007636AE"/>
    <w:rsid w:val="00763F46"/>
    <w:rsid w:val="00763FB1"/>
    <w:rsid w:val="00763FE2"/>
    <w:rsid w:val="007640F4"/>
    <w:rsid w:val="00764120"/>
    <w:rsid w:val="0076415A"/>
    <w:rsid w:val="00764267"/>
    <w:rsid w:val="00764288"/>
    <w:rsid w:val="007642E8"/>
    <w:rsid w:val="00764323"/>
    <w:rsid w:val="007643F1"/>
    <w:rsid w:val="007646A5"/>
    <w:rsid w:val="007646B3"/>
    <w:rsid w:val="00764845"/>
    <w:rsid w:val="0076486C"/>
    <w:rsid w:val="00765098"/>
    <w:rsid w:val="00765637"/>
    <w:rsid w:val="00765768"/>
    <w:rsid w:val="00765A76"/>
    <w:rsid w:val="00765BED"/>
    <w:rsid w:val="00765BF8"/>
    <w:rsid w:val="00765CFA"/>
    <w:rsid w:val="00765D3C"/>
    <w:rsid w:val="00765D48"/>
    <w:rsid w:val="00766134"/>
    <w:rsid w:val="00766232"/>
    <w:rsid w:val="007665D3"/>
    <w:rsid w:val="00766662"/>
    <w:rsid w:val="0076698B"/>
    <w:rsid w:val="0076699B"/>
    <w:rsid w:val="0076715A"/>
    <w:rsid w:val="007674A7"/>
    <w:rsid w:val="007675FD"/>
    <w:rsid w:val="00767ABA"/>
    <w:rsid w:val="00767D13"/>
    <w:rsid w:val="0077007E"/>
    <w:rsid w:val="00770125"/>
    <w:rsid w:val="0077037E"/>
    <w:rsid w:val="00770625"/>
    <w:rsid w:val="0077068D"/>
    <w:rsid w:val="0077071D"/>
    <w:rsid w:val="00770835"/>
    <w:rsid w:val="00770FD4"/>
    <w:rsid w:val="00771003"/>
    <w:rsid w:val="007710A4"/>
    <w:rsid w:val="00771119"/>
    <w:rsid w:val="00771222"/>
    <w:rsid w:val="00771249"/>
    <w:rsid w:val="007712E7"/>
    <w:rsid w:val="007717C7"/>
    <w:rsid w:val="00771861"/>
    <w:rsid w:val="00771B41"/>
    <w:rsid w:val="00771CBB"/>
    <w:rsid w:val="00771F3A"/>
    <w:rsid w:val="00771FEB"/>
    <w:rsid w:val="0077278F"/>
    <w:rsid w:val="007728F7"/>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96C"/>
    <w:rsid w:val="00774AB4"/>
    <w:rsid w:val="007752F6"/>
    <w:rsid w:val="007755C6"/>
    <w:rsid w:val="00775838"/>
    <w:rsid w:val="00776981"/>
    <w:rsid w:val="007769CC"/>
    <w:rsid w:val="00777187"/>
    <w:rsid w:val="007774CF"/>
    <w:rsid w:val="007776B9"/>
    <w:rsid w:val="00777988"/>
    <w:rsid w:val="00777A0F"/>
    <w:rsid w:val="00777D3E"/>
    <w:rsid w:val="00777D82"/>
    <w:rsid w:val="00777EB3"/>
    <w:rsid w:val="00780445"/>
    <w:rsid w:val="007804E7"/>
    <w:rsid w:val="00780A13"/>
    <w:rsid w:val="00780B79"/>
    <w:rsid w:val="00780BAF"/>
    <w:rsid w:val="00780E65"/>
    <w:rsid w:val="00781631"/>
    <w:rsid w:val="00781840"/>
    <w:rsid w:val="00781ADE"/>
    <w:rsid w:val="00781D0E"/>
    <w:rsid w:val="00781FE6"/>
    <w:rsid w:val="00782123"/>
    <w:rsid w:val="0078225A"/>
    <w:rsid w:val="00782812"/>
    <w:rsid w:val="00782C62"/>
    <w:rsid w:val="00782D8D"/>
    <w:rsid w:val="00782F94"/>
    <w:rsid w:val="00783631"/>
    <w:rsid w:val="00783FE3"/>
    <w:rsid w:val="00784026"/>
    <w:rsid w:val="00784276"/>
    <w:rsid w:val="00784318"/>
    <w:rsid w:val="00784575"/>
    <w:rsid w:val="007847D8"/>
    <w:rsid w:val="00784896"/>
    <w:rsid w:val="00784BEF"/>
    <w:rsid w:val="00784EBE"/>
    <w:rsid w:val="0078514E"/>
    <w:rsid w:val="00785389"/>
    <w:rsid w:val="0078548B"/>
    <w:rsid w:val="007855E6"/>
    <w:rsid w:val="00785A88"/>
    <w:rsid w:val="00785C94"/>
    <w:rsid w:val="00785E94"/>
    <w:rsid w:val="00786CB3"/>
    <w:rsid w:val="00786D76"/>
    <w:rsid w:val="00787097"/>
    <w:rsid w:val="007878BE"/>
    <w:rsid w:val="00787902"/>
    <w:rsid w:val="00787C11"/>
    <w:rsid w:val="00787F43"/>
    <w:rsid w:val="007900EF"/>
    <w:rsid w:val="007903FF"/>
    <w:rsid w:val="0079044A"/>
    <w:rsid w:val="00790AA5"/>
    <w:rsid w:val="00790CCB"/>
    <w:rsid w:val="0079107B"/>
    <w:rsid w:val="0079127D"/>
    <w:rsid w:val="00791482"/>
    <w:rsid w:val="00791555"/>
    <w:rsid w:val="00791D6B"/>
    <w:rsid w:val="00791DEF"/>
    <w:rsid w:val="00791F3B"/>
    <w:rsid w:val="00792723"/>
    <w:rsid w:val="0079272A"/>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0C2"/>
    <w:rsid w:val="00795182"/>
    <w:rsid w:val="007952AB"/>
    <w:rsid w:val="0079535E"/>
    <w:rsid w:val="00795366"/>
    <w:rsid w:val="0079553A"/>
    <w:rsid w:val="007955FA"/>
    <w:rsid w:val="0079580F"/>
    <w:rsid w:val="00795B8A"/>
    <w:rsid w:val="00795E90"/>
    <w:rsid w:val="007964BC"/>
    <w:rsid w:val="00796624"/>
    <w:rsid w:val="007967FA"/>
    <w:rsid w:val="0079696A"/>
    <w:rsid w:val="00796A0F"/>
    <w:rsid w:val="0079728E"/>
    <w:rsid w:val="0079771F"/>
    <w:rsid w:val="0079782C"/>
    <w:rsid w:val="00797BBC"/>
    <w:rsid w:val="00797C55"/>
    <w:rsid w:val="007A0505"/>
    <w:rsid w:val="007A0661"/>
    <w:rsid w:val="007A086D"/>
    <w:rsid w:val="007A0AA3"/>
    <w:rsid w:val="007A0B1E"/>
    <w:rsid w:val="007A0D05"/>
    <w:rsid w:val="007A11E8"/>
    <w:rsid w:val="007A1201"/>
    <w:rsid w:val="007A2A53"/>
    <w:rsid w:val="007A2AD2"/>
    <w:rsid w:val="007A2D30"/>
    <w:rsid w:val="007A2EF6"/>
    <w:rsid w:val="007A2F27"/>
    <w:rsid w:val="007A3235"/>
    <w:rsid w:val="007A3259"/>
    <w:rsid w:val="007A32FF"/>
    <w:rsid w:val="007A337D"/>
    <w:rsid w:val="007A3AB3"/>
    <w:rsid w:val="007A3CDD"/>
    <w:rsid w:val="007A411E"/>
    <w:rsid w:val="007A4680"/>
    <w:rsid w:val="007A47B5"/>
    <w:rsid w:val="007A49EC"/>
    <w:rsid w:val="007A51B4"/>
    <w:rsid w:val="007A51DF"/>
    <w:rsid w:val="007A5363"/>
    <w:rsid w:val="007A55CA"/>
    <w:rsid w:val="007A581B"/>
    <w:rsid w:val="007A5FDE"/>
    <w:rsid w:val="007A6177"/>
    <w:rsid w:val="007A652E"/>
    <w:rsid w:val="007A65BC"/>
    <w:rsid w:val="007A6E59"/>
    <w:rsid w:val="007A7022"/>
    <w:rsid w:val="007A7313"/>
    <w:rsid w:val="007A7CFD"/>
    <w:rsid w:val="007A7E09"/>
    <w:rsid w:val="007A7E61"/>
    <w:rsid w:val="007A7E75"/>
    <w:rsid w:val="007A7F3D"/>
    <w:rsid w:val="007B0146"/>
    <w:rsid w:val="007B026D"/>
    <w:rsid w:val="007B046B"/>
    <w:rsid w:val="007B061C"/>
    <w:rsid w:val="007B094D"/>
    <w:rsid w:val="007B095F"/>
    <w:rsid w:val="007B16BD"/>
    <w:rsid w:val="007B17CE"/>
    <w:rsid w:val="007B1865"/>
    <w:rsid w:val="007B1A9A"/>
    <w:rsid w:val="007B211F"/>
    <w:rsid w:val="007B220C"/>
    <w:rsid w:val="007B234D"/>
    <w:rsid w:val="007B25F0"/>
    <w:rsid w:val="007B2B08"/>
    <w:rsid w:val="007B2C0C"/>
    <w:rsid w:val="007B2CD9"/>
    <w:rsid w:val="007B2CFF"/>
    <w:rsid w:val="007B2DD1"/>
    <w:rsid w:val="007B341E"/>
    <w:rsid w:val="007B3440"/>
    <w:rsid w:val="007B34B0"/>
    <w:rsid w:val="007B39DE"/>
    <w:rsid w:val="007B3AF9"/>
    <w:rsid w:val="007B3BA0"/>
    <w:rsid w:val="007B3BDB"/>
    <w:rsid w:val="007B3C08"/>
    <w:rsid w:val="007B42F9"/>
    <w:rsid w:val="007B4965"/>
    <w:rsid w:val="007B4F25"/>
    <w:rsid w:val="007B4F65"/>
    <w:rsid w:val="007B4F7F"/>
    <w:rsid w:val="007B5073"/>
    <w:rsid w:val="007B5403"/>
    <w:rsid w:val="007B5437"/>
    <w:rsid w:val="007B5A17"/>
    <w:rsid w:val="007B5BDD"/>
    <w:rsid w:val="007B5E05"/>
    <w:rsid w:val="007B5E4C"/>
    <w:rsid w:val="007B6583"/>
    <w:rsid w:val="007B6609"/>
    <w:rsid w:val="007B6B9A"/>
    <w:rsid w:val="007B7102"/>
    <w:rsid w:val="007B761A"/>
    <w:rsid w:val="007C019D"/>
    <w:rsid w:val="007C01E7"/>
    <w:rsid w:val="007C045C"/>
    <w:rsid w:val="007C0619"/>
    <w:rsid w:val="007C0976"/>
    <w:rsid w:val="007C0C5A"/>
    <w:rsid w:val="007C0C60"/>
    <w:rsid w:val="007C1209"/>
    <w:rsid w:val="007C1299"/>
    <w:rsid w:val="007C14FB"/>
    <w:rsid w:val="007C1905"/>
    <w:rsid w:val="007C1974"/>
    <w:rsid w:val="007C1A82"/>
    <w:rsid w:val="007C1F01"/>
    <w:rsid w:val="007C1F5E"/>
    <w:rsid w:val="007C21BE"/>
    <w:rsid w:val="007C23C5"/>
    <w:rsid w:val="007C2465"/>
    <w:rsid w:val="007C26B1"/>
    <w:rsid w:val="007C26F4"/>
    <w:rsid w:val="007C2CBF"/>
    <w:rsid w:val="007C2D40"/>
    <w:rsid w:val="007C2D6F"/>
    <w:rsid w:val="007C2E30"/>
    <w:rsid w:val="007C2ED4"/>
    <w:rsid w:val="007C2FA3"/>
    <w:rsid w:val="007C2FEA"/>
    <w:rsid w:val="007C3134"/>
    <w:rsid w:val="007C3300"/>
    <w:rsid w:val="007C3396"/>
    <w:rsid w:val="007C3494"/>
    <w:rsid w:val="007C3CB1"/>
    <w:rsid w:val="007C3F4C"/>
    <w:rsid w:val="007C3F9D"/>
    <w:rsid w:val="007C4053"/>
    <w:rsid w:val="007C4201"/>
    <w:rsid w:val="007C4331"/>
    <w:rsid w:val="007C461B"/>
    <w:rsid w:val="007C4E84"/>
    <w:rsid w:val="007C532C"/>
    <w:rsid w:val="007C53D6"/>
    <w:rsid w:val="007C5419"/>
    <w:rsid w:val="007C56A7"/>
    <w:rsid w:val="007C57C7"/>
    <w:rsid w:val="007C5B79"/>
    <w:rsid w:val="007C5D57"/>
    <w:rsid w:val="007C5EB6"/>
    <w:rsid w:val="007C5FAF"/>
    <w:rsid w:val="007C62F2"/>
    <w:rsid w:val="007C63E7"/>
    <w:rsid w:val="007C6433"/>
    <w:rsid w:val="007C6581"/>
    <w:rsid w:val="007C6A40"/>
    <w:rsid w:val="007C6F56"/>
    <w:rsid w:val="007C6FBD"/>
    <w:rsid w:val="007C7043"/>
    <w:rsid w:val="007C766D"/>
    <w:rsid w:val="007C771A"/>
    <w:rsid w:val="007C784B"/>
    <w:rsid w:val="007C7E4E"/>
    <w:rsid w:val="007C7F08"/>
    <w:rsid w:val="007C7F2A"/>
    <w:rsid w:val="007C7F82"/>
    <w:rsid w:val="007D02E5"/>
    <w:rsid w:val="007D0B7C"/>
    <w:rsid w:val="007D0EBF"/>
    <w:rsid w:val="007D0F7C"/>
    <w:rsid w:val="007D0FF3"/>
    <w:rsid w:val="007D143C"/>
    <w:rsid w:val="007D18EB"/>
    <w:rsid w:val="007D1938"/>
    <w:rsid w:val="007D1F5D"/>
    <w:rsid w:val="007D2282"/>
    <w:rsid w:val="007D23DF"/>
    <w:rsid w:val="007D2559"/>
    <w:rsid w:val="007D25A9"/>
    <w:rsid w:val="007D27EC"/>
    <w:rsid w:val="007D2EA2"/>
    <w:rsid w:val="007D30A3"/>
    <w:rsid w:val="007D333C"/>
    <w:rsid w:val="007D34B1"/>
    <w:rsid w:val="007D34BE"/>
    <w:rsid w:val="007D3592"/>
    <w:rsid w:val="007D367B"/>
    <w:rsid w:val="007D376E"/>
    <w:rsid w:val="007D3B1F"/>
    <w:rsid w:val="007D3DFC"/>
    <w:rsid w:val="007D428D"/>
    <w:rsid w:val="007D42DC"/>
    <w:rsid w:val="007D42EF"/>
    <w:rsid w:val="007D44F6"/>
    <w:rsid w:val="007D4A01"/>
    <w:rsid w:val="007D4ABE"/>
    <w:rsid w:val="007D4FF7"/>
    <w:rsid w:val="007D52B7"/>
    <w:rsid w:val="007D52D3"/>
    <w:rsid w:val="007D53D4"/>
    <w:rsid w:val="007D5B27"/>
    <w:rsid w:val="007D5B7F"/>
    <w:rsid w:val="007D5BD7"/>
    <w:rsid w:val="007D5D0B"/>
    <w:rsid w:val="007D651D"/>
    <w:rsid w:val="007D6609"/>
    <w:rsid w:val="007D667A"/>
    <w:rsid w:val="007D6692"/>
    <w:rsid w:val="007D6D51"/>
    <w:rsid w:val="007D73A7"/>
    <w:rsid w:val="007D74A9"/>
    <w:rsid w:val="007D7689"/>
    <w:rsid w:val="007D77FD"/>
    <w:rsid w:val="007D7AF1"/>
    <w:rsid w:val="007D7B1C"/>
    <w:rsid w:val="007D7DB9"/>
    <w:rsid w:val="007E00F1"/>
    <w:rsid w:val="007E0189"/>
    <w:rsid w:val="007E04DD"/>
    <w:rsid w:val="007E067D"/>
    <w:rsid w:val="007E0D2A"/>
    <w:rsid w:val="007E0EF6"/>
    <w:rsid w:val="007E147A"/>
    <w:rsid w:val="007E1868"/>
    <w:rsid w:val="007E1B0B"/>
    <w:rsid w:val="007E1D16"/>
    <w:rsid w:val="007E2171"/>
    <w:rsid w:val="007E21A0"/>
    <w:rsid w:val="007E2454"/>
    <w:rsid w:val="007E24DF"/>
    <w:rsid w:val="007E269D"/>
    <w:rsid w:val="007E27C2"/>
    <w:rsid w:val="007E29BE"/>
    <w:rsid w:val="007E29D6"/>
    <w:rsid w:val="007E2C97"/>
    <w:rsid w:val="007E2F31"/>
    <w:rsid w:val="007E3A27"/>
    <w:rsid w:val="007E3A62"/>
    <w:rsid w:val="007E3C06"/>
    <w:rsid w:val="007E3DBB"/>
    <w:rsid w:val="007E42C2"/>
    <w:rsid w:val="007E49B5"/>
    <w:rsid w:val="007E4B39"/>
    <w:rsid w:val="007E4D2A"/>
    <w:rsid w:val="007E50A0"/>
    <w:rsid w:val="007E5171"/>
    <w:rsid w:val="007E539B"/>
    <w:rsid w:val="007E53A5"/>
    <w:rsid w:val="007E53D9"/>
    <w:rsid w:val="007E564B"/>
    <w:rsid w:val="007E575F"/>
    <w:rsid w:val="007E59E1"/>
    <w:rsid w:val="007E5B45"/>
    <w:rsid w:val="007E5DCE"/>
    <w:rsid w:val="007E5DE1"/>
    <w:rsid w:val="007E5F30"/>
    <w:rsid w:val="007E5F3D"/>
    <w:rsid w:val="007E60B8"/>
    <w:rsid w:val="007E627A"/>
    <w:rsid w:val="007E6540"/>
    <w:rsid w:val="007E69FE"/>
    <w:rsid w:val="007E6A08"/>
    <w:rsid w:val="007E6C59"/>
    <w:rsid w:val="007E70FA"/>
    <w:rsid w:val="007E73FC"/>
    <w:rsid w:val="007E755B"/>
    <w:rsid w:val="007E7583"/>
    <w:rsid w:val="007E7873"/>
    <w:rsid w:val="007E7C52"/>
    <w:rsid w:val="007F0328"/>
    <w:rsid w:val="007F0A99"/>
    <w:rsid w:val="007F105C"/>
    <w:rsid w:val="007F11C0"/>
    <w:rsid w:val="007F11F6"/>
    <w:rsid w:val="007F15C8"/>
    <w:rsid w:val="007F189E"/>
    <w:rsid w:val="007F1909"/>
    <w:rsid w:val="007F1CBA"/>
    <w:rsid w:val="007F2471"/>
    <w:rsid w:val="007F27A2"/>
    <w:rsid w:val="007F284E"/>
    <w:rsid w:val="007F2A38"/>
    <w:rsid w:val="007F2C1B"/>
    <w:rsid w:val="007F2E0A"/>
    <w:rsid w:val="007F2F9C"/>
    <w:rsid w:val="007F311B"/>
    <w:rsid w:val="007F34FC"/>
    <w:rsid w:val="007F37C2"/>
    <w:rsid w:val="007F3D81"/>
    <w:rsid w:val="007F3DE8"/>
    <w:rsid w:val="007F3F96"/>
    <w:rsid w:val="007F4172"/>
    <w:rsid w:val="007F4C4F"/>
    <w:rsid w:val="007F5328"/>
    <w:rsid w:val="007F5406"/>
    <w:rsid w:val="007F555E"/>
    <w:rsid w:val="007F598D"/>
    <w:rsid w:val="007F5B5C"/>
    <w:rsid w:val="007F5DC6"/>
    <w:rsid w:val="007F5FE9"/>
    <w:rsid w:val="007F6204"/>
    <w:rsid w:val="007F6638"/>
    <w:rsid w:val="007F6763"/>
    <w:rsid w:val="007F695B"/>
    <w:rsid w:val="007F6CC3"/>
    <w:rsid w:val="007F73F2"/>
    <w:rsid w:val="007F747F"/>
    <w:rsid w:val="007F7646"/>
    <w:rsid w:val="007F7CAD"/>
    <w:rsid w:val="007F7CC8"/>
    <w:rsid w:val="007F7CD6"/>
    <w:rsid w:val="008005F7"/>
    <w:rsid w:val="008006ED"/>
    <w:rsid w:val="00800969"/>
    <w:rsid w:val="00800CEC"/>
    <w:rsid w:val="00800DE0"/>
    <w:rsid w:val="00800F6F"/>
    <w:rsid w:val="0080127C"/>
    <w:rsid w:val="00801562"/>
    <w:rsid w:val="00801727"/>
    <w:rsid w:val="0080177D"/>
    <w:rsid w:val="0080199B"/>
    <w:rsid w:val="00801EA0"/>
    <w:rsid w:val="00801EEF"/>
    <w:rsid w:val="00801F13"/>
    <w:rsid w:val="00801F61"/>
    <w:rsid w:val="008022E8"/>
    <w:rsid w:val="008023E4"/>
    <w:rsid w:val="008036CA"/>
    <w:rsid w:val="008039C0"/>
    <w:rsid w:val="008048DF"/>
    <w:rsid w:val="00804A63"/>
    <w:rsid w:val="00804B9E"/>
    <w:rsid w:val="00804DCC"/>
    <w:rsid w:val="00804E53"/>
    <w:rsid w:val="008052A1"/>
    <w:rsid w:val="00805661"/>
    <w:rsid w:val="00805700"/>
    <w:rsid w:val="00805B1D"/>
    <w:rsid w:val="0080671D"/>
    <w:rsid w:val="00806B5C"/>
    <w:rsid w:val="00806F31"/>
    <w:rsid w:val="0080715F"/>
    <w:rsid w:val="00807172"/>
    <w:rsid w:val="008074AB"/>
    <w:rsid w:val="00807709"/>
    <w:rsid w:val="00807712"/>
    <w:rsid w:val="00807BB5"/>
    <w:rsid w:val="00807C7D"/>
    <w:rsid w:val="00807DEB"/>
    <w:rsid w:val="0081021A"/>
    <w:rsid w:val="00810309"/>
    <w:rsid w:val="008104AE"/>
    <w:rsid w:val="00810625"/>
    <w:rsid w:val="008106A6"/>
    <w:rsid w:val="008108C4"/>
    <w:rsid w:val="008108C6"/>
    <w:rsid w:val="00810931"/>
    <w:rsid w:val="00810BC2"/>
    <w:rsid w:val="00810BEA"/>
    <w:rsid w:val="00811168"/>
    <w:rsid w:val="00811196"/>
    <w:rsid w:val="00811550"/>
    <w:rsid w:val="00811B6D"/>
    <w:rsid w:val="008120B9"/>
    <w:rsid w:val="00812208"/>
    <w:rsid w:val="0081288C"/>
    <w:rsid w:val="0081290B"/>
    <w:rsid w:val="00812E91"/>
    <w:rsid w:val="00812F54"/>
    <w:rsid w:val="00813000"/>
    <w:rsid w:val="00813217"/>
    <w:rsid w:val="0081336D"/>
    <w:rsid w:val="008133EE"/>
    <w:rsid w:val="00813674"/>
    <w:rsid w:val="00813AB1"/>
    <w:rsid w:val="00813C53"/>
    <w:rsid w:val="00813D88"/>
    <w:rsid w:val="00813FD7"/>
    <w:rsid w:val="00814341"/>
    <w:rsid w:val="0081437E"/>
    <w:rsid w:val="0081472C"/>
    <w:rsid w:val="0081487E"/>
    <w:rsid w:val="00814C70"/>
    <w:rsid w:val="00814DC7"/>
    <w:rsid w:val="00814FA2"/>
    <w:rsid w:val="0081522D"/>
    <w:rsid w:val="008152DB"/>
    <w:rsid w:val="008152F4"/>
    <w:rsid w:val="00815584"/>
    <w:rsid w:val="008157A5"/>
    <w:rsid w:val="008157A7"/>
    <w:rsid w:val="00815BF8"/>
    <w:rsid w:val="00815D5F"/>
    <w:rsid w:val="00816082"/>
    <w:rsid w:val="0081618D"/>
    <w:rsid w:val="008161E6"/>
    <w:rsid w:val="00816310"/>
    <w:rsid w:val="008163F4"/>
    <w:rsid w:val="0081657B"/>
    <w:rsid w:val="00816848"/>
    <w:rsid w:val="00816852"/>
    <w:rsid w:val="008168B3"/>
    <w:rsid w:val="00816BCA"/>
    <w:rsid w:val="00816D7A"/>
    <w:rsid w:val="00816FB5"/>
    <w:rsid w:val="00817745"/>
    <w:rsid w:val="00817910"/>
    <w:rsid w:val="008179B6"/>
    <w:rsid w:val="00817EB9"/>
    <w:rsid w:val="00817FCE"/>
    <w:rsid w:val="00820315"/>
    <w:rsid w:val="00820626"/>
    <w:rsid w:val="00820706"/>
    <w:rsid w:val="00820A28"/>
    <w:rsid w:val="00820B6D"/>
    <w:rsid w:val="00820D12"/>
    <w:rsid w:val="00820FD7"/>
    <w:rsid w:val="0082100A"/>
    <w:rsid w:val="0082122E"/>
    <w:rsid w:val="008212E4"/>
    <w:rsid w:val="0082148E"/>
    <w:rsid w:val="008217F7"/>
    <w:rsid w:val="00822051"/>
    <w:rsid w:val="008222BE"/>
    <w:rsid w:val="00822772"/>
    <w:rsid w:val="008227E2"/>
    <w:rsid w:val="00822995"/>
    <w:rsid w:val="00822AAC"/>
    <w:rsid w:val="00822DA2"/>
    <w:rsid w:val="00822EE9"/>
    <w:rsid w:val="0082303F"/>
    <w:rsid w:val="00823965"/>
    <w:rsid w:val="00823B67"/>
    <w:rsid w:val="00823FBC"/>
    <w:rsid w:val="008243CE"/>
    <w:rsid w:val="00824435"/>
    <w:rsid w:val="008244BF"/>
    <w:rsid w:val="00824547"/>
    <w:rsid w:val="00824EB2"/>
    <w:rsid w:val="00824EC4"/>
    <w:rsid w:val="00824F86"/>
    <w:rsid w:val="00825428"/>
    <w:rsid w:val="0082548D"/>
    <w:rsid w:val="00825B70"/>
    <w:rsid w:val="00825E57"/>
    <w:rsid w:val="00826163"/>
    <w:rsid w:val="00826222"/>
    <w:rsid w:val="00826562"/>
    <w:rsid w:val="00826681"/>
    <w:rsid w:val="00826BAC"/>
    <w:rsid w:val="00826F52"/>
    <w:rsid w:val="008271D4"/>
    <w:rsid w:val="008272BE"/>
    <w:rsid w:val="00827493"/>
    <w:rsid w:val="008275B3"/>
    <w:rsid w:val="008278AC"/>
    <w:rsid w:val="00827A15"/>
    <w:rsid w:val="00827B4F"/>
    <w:rsid w:val="00827FE7"/>
    <w:rsid w:val="00827FFA"/>
    <w:rsid w:val="008303EF"/>
    <w:rsid w:val="00830A77"/>
    <w:rsid w:val="00830A81"/>
    <w:rsid w:val="00830BD7"/>
    <w:rsid w:val="00830CD0"/>
    <w:rsid w:val="00830CEB"/>
    <w:rsid w:val="008314A1"/>
    <w:rsid w:val="00831674"/>
    <w:rsid w:val="00831FE4"/>
    <w:rsid w:val="00832197"/>
    <w:rsid w:val="008322AA"/>
    <w:rsid w:val="00832BFD"/>
    <w:rsid w:val="00833B5D"/>
    <w:rsid w:val="00833EAF"/>
    <w:rsid w:val="008340C9"/>
    <w:rsid w:val="008340F5"/>
    <w:rsid w:val="00834190"/>
    <w:rsid w:val="0083427C"/>
    <w:rsid w:val="00834A6C"/>
    <w:rsid w:val="00834E0C"/>
    <w:rsid w:val="00835184"/>
    <w:rsid w:val="008351F7"/>
    <w:rsid w:val="0083525B"/>
    <w:rsid w:val="00835607"/>
    <w:rsid w:val="008359B6"/>
    <w:rsid w:val="00835D7B"/>
    <w:rsid w:val="00836050"/>
    <w:rsid w:val="0083606C"/>
    <w:rsid w:val="008360F7"/>
    <w:rsid w:val="0083649B"/>
    <w:rsid w:val="008365FF"/>
    <w:rsid w:val="008366F8"/>
    <w:rsid w:val="008369A1"/>
    <w:rsid w:val="00836C92"/>
    <w:rsid w:val="00836F0B"/>
    <w:rsid w:val="008373C3"/>
    <w:rsid w:val="008377C8"/>
    <w:rsid w:val="00837956"/>
    <w:rsid w:val="00837B78"/>
    <w:rsid w:val="00837D51"/>
    <w:rsid w:val="00840208"/>
    <w:rsid w:val="00840696"/>
    <w:rsid w:val="0084089A"/>
    <w:rsid w:val="00840D2E"/>
    <w:rsid w:val="00840E65"/>
    <w:rsid w:val="00840EE8"/>
    <w:rsid w:val="00841011"/>
    <w:rsid w:val="00841343"/>
    <w:rsid w:val="00841462"/>
    <w:rsid w:val="00841737"/>
    <w:rsid w:val="00841AFD"/>
    <w:rsid w:val="00841B7C"/>
    <w:rsid w:val="00841B9D"/>
    <w:rsid w:val="00841E89"/>
    <w:rsid w:val="00841F62"/>
    <w:rsid w:val="00842278"/>
    <w:rsid w:val="0084233F"/>
    <w:rsid w:val="00843097"/>
    <w:rsid w:val="008433BB"/>
    <w:rsid w:val="008437F3"/>
    <w:rsid w:val="00843888"/>
    <w:rsid w:val="00843938"/>
    <w:rsid w:val="00843959"/>
    <w:rsid w:val="00843E63"/>
    <w:rsid w:val="008441F8"/>
    <w:rsid w:val="0084420C"/>
    <w:rsid w:val="0084466C"/>
    <w:rsid w:val="00844C6D"/>
    <w:rsid w:val="00844FB4"/>
    <w:rsid w:val="00845031"/>
    <w:rsid w:val="00845502"/>
    <w:rsid w:val="0084562C"/>
    <w:rsid w:val="00845BF2"/>
    <w:rsid w:val="00845D6E"/>
    <w:rsid w:val="00845F29"/>
    <w:rsid w:val="00846242"/>
    <w:rsid w:val="00846532"/>
    <w:rsid w:val="00846A1E"/>
    <w:rsid w:val="00846B59"/>
    <w:rsid w:val="00847067"/>
    <w:rsid w:val="008470F2"/>
    <w:rsid w:val="0084751E"/>
    <w:rsid w:val="008476AD"/>
    <w:rsid w:val="00847883"/>
    <w:rsid w:val="008479D6"/>
    <w:rsid w:val="00847DC6"/>
    <w:rsid w:val="00847F36"/>
    <w:rsid w:val="008503A5"/>
    <w:rsid w:val="008505F1"/>
    <w:rsid w:val="00850614"/>
    <w:rsid w:val="00850757"/>
    <w:rsid w:val="00850D80"/>
    <w:rsid w:val="00850F8F"/>
    <w:rsid w:val="0085109F"/>
    <w:rsid w:val="00851413"/>
    <w:rsid w:val="0085145F"/>
    <w:rsid w:val="008519F1"/>
    <w:rsid w:val="00851A29"/>
    <w:rsid w:val="00851AB3"/>
    <w:rsid w:val="00851D0E"/>
    <w:rsid w:val="00851EA1"/>
    <w:rsid w:val="008522FC"/>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BF4"/>
    <w:rsid w:val="00854D92"/>
    <w:rsid w:val="00854DCA"/>
    <w:rsid w:val="00854F5B"/>
    <w:rsid w:val="008550E1"/>
    <w:rsid w:val="008551D5"/>
    <w:rsid w:val="0085538F"/>
    <w:rsid w:val="00855680"/>
    <w:rsid w:val="00855886"/>
    <w:rsid w:val="008558FF"/>
    <w:rsid w:val="00855BCF"/>
    <w:rsid w:val="008561B3"/>
    <w:rsid w:val="008569A6"/>
    <w:rsid w:val="00856AC0"/>
    <w:rsid w:val="00856F3D"/>
    <w:rsid w:val="0085718D"/>
    <w:rsid w:val="008573E4"/>
    <w:rsid w:val="0085764B"/>
    <w:rsid w:val="00857A47"/>
    <w:rsid w:val="00857AD7"/>
    <w:rsid w:val="00857B5A"/>
    <w:rsid w:val="00857F0B"/>
    <w:rsid w:val="0086026C"/>
    <w:rsid w:val="00860A65"/>
    <w:rsid w:val="00860A68"/>
    <w:rsid w:val="00860B0F"/>
    <w:rsid w:val="00860C24"/>
    <w:rsid w:val="00860ED6"/>
    <w:rsid w:val="00861050"/>
    <w:rsid w:val="0086138B"/>
    <w:rsid w:val="0086175C"/>
    <w:rsid w:val="0086178A"/>
    <w:rsid w:val="00861A9B"/>
    <w:rsid w:val="00861DC9"/>
    <w:rsid w:val="00861FF3"/>
    <w:rsid w:val="0086236F"/>
    <w:rsid w:val="00862907"/>
    <w:rsid w:val="00862D31"/>
    <w:rsid w:val="00862F75"/>
    <w:rsid w:val="008630C7"/>
    <w:rsid w:val="00863752"/>
    <w:rsid w:val="00863949"/>
    <w:rsid w:val="00863960"/>
    <w:rsid w:val="00863C63"/>
    <w:rsid w:val="00863D05"/>
    <w:rsid w:val="00863EB2"/>
    <w:rsid w:val="0086401E"/>
    <w:rsid w:val="00864043"/>
    <w:rsid w:val="008641BD"/>
    <w:rsid w:val="008651A4"/>
    <w:rsid w:val="00865A94"/>
    <w:rsid w:val="00865D33"/>
    <w:rsid w:val="008665E1"/>
    <w:rsid w:val="0086665A"/>
    <w:rsid w:val="008667F8"/>
    <w:rsid w:val="0086693C"/>
    <w:rsid w:val="00866D5F"/>
    <w:rsid w:val="00866DF2"/>
    <w:rsid w:val="00866E26"/>
    <w:rsid w:val="0086780A"/>
    <w:rsid w:val="00867941"/>
    <w:rsid w:val="00867E56"/>
    <w:rsid w:val="00870280"/>
    <w:rsid w:val="008702F4"/>
    <w:rsid w:val="008703CF"/>
    <w:rsid w:val="00870612"/>
    <w:rsid w:val="00870666"/>
    <w:rsid w:val="00870820"/>
    <w:rsid w:val="00870A19"/>
    <w:rsid w:val="00870A46"/>
    <w:rsid w:val="00870E64"/>
    <w:rsid w:val="00871157"/>
    <w:rsid w:val="008712F6"/>
    <w:rsid w:val="0087139A"/>
    <w:rsid w:val="00871955"/>
    <w:rsid w:val="00871C98"/>
    <w:rsid w:val="00871D45"/>
    <w:rsid w:val="00871DCE"/>
    <w:rsid w:val="0087231D"/>
    <w:rsid w:val="008729B7"/>
    <w:rsid w:val="00872DD7"/>
    <w:rsid w:val="00872E62"/>
    <w:rsid w:val="00873025"/>
    <w:rsid w:val="00873523"/>
    <w:rsid w:val="00873700"/>
    <w:rsid w:val="00873B38"/>
    <w:rsid w:val="00873B7F"/>
    <w:rsid w:val="00873DFF"/>
    <w:rsid w:val="00873EBC"/>
    <w:rsid w:val="00874160"/>
    <w:rsid w:val="0087423C"/>
    <w:rsid w:val="00874822"/>
    <w:rsid w:val="0087482C"/>
    <w:rsid w:val="0087499C"/>
    <w:rsid w:val="00874DCF"/>
    <w:rsid w:val="00874FD8"/>
    <w:rsid w:val="00875408"/>
    <w:rsid w:val="00875798"/>
    <w:rsid w:val="008759B8"/>
    <w:rsid w:val="00875B3B"/>
    <w:rsid w:val="00875ED7"/>
    <w:rsid w:val="00876295"/>
    <w:rsid w:val="00876808"/>
    <w:rsid w:val="008769BB"/>
    <w:rsid w:val="00876B1F"/>
    <w:rsid w:val="00876B97"/>
    <w:rsid w:val="00876BA2"/>
    <w:rsid w:val="008770F5"/>
    <w:rsid w:val="00877275"/>
    <w:rsid w:val="0087731A"/>
    <w:rsid w:val="008774B5"/>
    <w:rsid w:val="008776F1"/>
    <w:rsid w:val="0087782F"/>
    <w:rsid w:val="008778FC"/>
    <w:rsid w:val="00877926"/>
    <w:rsid w:val="00877979"/>
    <w:rsid w:val="00877BFC"/>
    <w:rsid w:val="008800D4"/>
    <w:rsid w:val="00880ECF"/>
    <w:rsid w:val="0088106D"/>
    <w:rsid w:val="00881371"/>
    <w:rsid w:val="008814FB"/>
    <w:rsid w:val="008815FD"/>
    <w:rsid w:val="008816C1"/>
    <w:rsid w:val="00881793"/>
    <w:rsid w:val="00881D0B"/>
    <w:rsid w:val="00881FDF"/>
    <w:rsid w:val="008822B4"/>
    <w:rsid w:val="008822D4"/>
    <w:rsid w:val="00882498"/>
    <w:rsid w:val="0088249A"/>
    <w:rsid w:val="00882687"/>
    <w:rsid w:val="008827BA"/>
    <w:rsid w:val="00882C58"/>
    <w:rsid w:val="008832F4"/>
    <w:rsid w:val="00883467"/>
    <w:rsid w:val="00883643"/>
    <w:rsid w:val="00883AE7"/>
    <w:rsid w:val="00883AE8"/>
    <w:rsid w:val="008844CE"/>
    <w:rsid w:val="0088479B"/>
    <w:rsid w:val="00884A6F"/>
    <w:rsid w:val="00884A90"/>
    <w:rsid w:val="00884C5A"/>
    <w:rsid w:val="00884E33"/>
    <w:rsid w:val="00884ED0"/>
    <w:rsid w:val="00884EDB"/>
    <w:rsid w:val="008856FE"/>
    <w:rsid w:val="008857A8"/>
    <w:rsid w:val="00885C08"/>
    <w:rsid w:val="00885F24"/>
    <w:rsid w:val="00886157"/>
    <w:rsid w:val="00886298"/>
    <w:rsid w:val="008870AF"/>
    <w:rsid w:val="0088722F"/>
    <w:rsid w:val="00887251"/>
    <w:rsid w:val="008872C9"/>
    <w:rsid w:val="00887437"/>
    <w:rsid w:val="00887DC8"/>
    <w:rsid w:val="00887EE6"/>
    <w:rsid w:val="00887F51"/>
    <w:rsid w:val="00887FD9"/>
    <w:rsid w:val="00890042"/>
    <w:rsid w:val="008902BC"/>
    <w:rsid w:val="008906F0"/>
    <w:rsid w:val="008907F0"/>
    <w:rsid w:val="00890FA8"/>
    <w:rsid w:val="00891026"/>
    <w:rsid w:val="00891092"/>
    <w:rsid w:val="008911D5"/>
    <w:rsid w:val="00891234"/>
    <w:rsid w:val="008912D7"/>
    <w:rsid w:val="00891A84"/>
    <w:rsid w:val="00891B2F"/>
    <w:rsid w:val="00891E97"/>
    <w:rsid w:val="00892539"/>
    <w:rsid w:val="0089273A"/>
    <w:rsid w:val="00892B01"/>
    <w:rsid w:val="00893007"/>
    <w:rsid w:val="008943E0"/>
    <w:rsid w:val="008947C1"/>
    <w:rsid w:val="008955E3"/>
    <w:rsid w:val="008958CB"/>
    <w:rsid w:val="00895A25"/>
    <w:rsid w:val="00895AF5"/>
    <w:rsid w:val="00895BF0"/>
    <w:rsid w:val="00895E19"/>
    <w:rsid w:val="00896008"/>
    <w:rsid w:val="008961D2"/>
    <w:rsid w:val="008962DC"/>
    <w:rsid w:val="00896452"/>
    <w:rsid w:val="0089663F"/>
    <w:rsid w:val="008968DF"/>
    <w:rsid w:val="00896BB7"/>
    <w:rsid w:val="00896F0C"/>
    <w:rsid w:val="00896F59"/>
    <w:rsid w:val="00896F72"/>
    <w:rsid w:val="00897024"/>
    <w:rsid w:val="0089784A"/>
    <w:rsid w:val="008978E3"/>
    <w:rsid w:val="00897B19"/>
    <w:rsid w:val="00897D88"/>
    <w:rsid w:val="008A0270"/>
    <w:rsid w:val="008A0456"/>
    <w:rsid w:val="008A0465"/>
    <w:rsid w:val="008A046C"/>
    <w:rsid w:val="008A0541"/>
    <w:rsid w:val="008A05B6"/>
    <w:rsid w:val="008A06A7"/>
    <w:rsid w:val="008A101F"/>
    <w:rsid w:val="008A1431"/>
    <w:rsid w:val="008A1692"/>
    <w:rsid w:val="008A19AC"/>
    <w:rsid w:val="008A1C4F"/>
    <w:rsid w:val="008A1ED3"/>
    <w:rsid w:val="008A2119"/>
    <w:rsid w:val="008A2153"/>
    <w:rsid w:val="008A21B4"/>
    <w:rsid w:val="008A223E"/>
    <w:rsid w:val="008A24AA"/>
    <w:rsid w:val="008A26EA"/>
    <w:rsid w:val="008A2CD5"/>
    <w:rsid w:val="008A3125"/>
    <w:rsid w:val="008A31D2"/>
    <w:rsid w:val="008A34D9"/>
    <w:rsid w:val="008A3522"/>
    <w:rsid w:val="008A3590"/>
    <w:rsid w:val="008A3A03"/>
    <w:rsid w:val="008A3B91"/>
    <w:rsid w:val="008A4A93"/>
    <w:rsid w:val="008A4AAF"/>
    <w:rsid w:val="008A4AEE"/>
    <w:rsid w:val="008A4B78"/>
    <w:rsid w:val="008A4B7E"/>
    <w:rsid w:val="008A4E03"/>
    <w:rsid w:val="008A562C"/>
    <w:rsid w:val="008A571C"/>
    <w:rsid w:val="008A57D5"/>
    <w:rsid w:val="008A5956"/>
    <w:rsid w:val="008A5D3D"/>
    <w:rsid w:val="008A5E34"/>
    <w:rsid w:val="008A6405"/>
    <w:rsid w:val="008A666A"/>
    <w:rsid w:val="008A6717"/>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9A5"/>
    <w:rsid w:val="008B1B9C"/>
    <w:rsid w:val="008B1F4E"/>
    <w:rsid w:val="008B1FCB"/>
    <w:rsid w:val="008B2341"/>
    <w:rsid w:val="008B2E0E"/>
    <w:rsid w:val="008B2EC8"/>
    <w:rsid w:val="008B2F2D"/>
    <w:rsid w:val="008B2FDF"/>
    <w:rsid w:val="008B304A"/>
    <w:rsid w:val="008B3765"/>
    <w:rsid w:val="008B3C1C"/>
    <w:rsid w:val="008B3EFF"/>
    <w:rsid w:val="008B412E"/>
    <w:rsid w:val="008B4227"/>
    <w:rsid w:val="008B4987"/>
    <w:rsid w:val="008B49F4"/>
    <w:rsid w:val="008B4B81"/>
    <w:rsid w:val="008B4C55"/>
    <w:rsid w:val="008B4D3E"/>
    <w:rsid w:val="008B4D69"/>
    <w:rsid w:val="008B4D9D"/>
    <w:rsid w:val="008B5371"/>
    <w:rsid w:val="008B538E"/>
    <w:rsid w:val="008B5701"/>
    <w:rsid w:val="008B5BB8"/>
    <w:rsid w:val="008B5CC6"/>
    <w:rsid w:val="008B5DE1"/>
    <w:rsid w:val="008B5FBA"/>
    <w:rsid w:val="008B604F"/>
    <w:rsid w:val="008B6087"/>
    <w:rsid w:val="008B62BE"/>
    <w:rsid w:val="008B63FE"/>
    <w:rsid w:val="008B66BF"/>
    <w:rsid w:val="008B6C52"/>
    <w:rsid w:val="008B7085"/>
    <w:rsid w:val="008B7102"/>
    <w:rsid w:val="008B7291"/>
    <w:rsid w:val="008B7309"/>
    <w:rsid w:val="008B747D"/>
    <w:rsid w:val="008B768D"/>
    <w:rsid w:val="008B7A10"/>
    <w:rsid w:val="008B7C51"/>
    <w:rsid w:val="008B7C8A"/>
    <w:rsid w:val="008B7EF2"/>
    <w:rsid w:val="008C0047"/>
    <w:rsid w:val="008C0158"/>
    <w:rsid w:val="008C03BD"/>
    <w:rsid w:val="008C055D"/>
    <w:rsid w:val="008C0880"/>
    <w:rsid w:val="008C0D77"/>
    <w:rsid w:val="008C0E9B"/>
    <w:rsid w:val="008C0ECB"/>
    <w:rsid w:val="008C10F2"/>
    <w:rsid w:val="008C194E"/>
    <w:rsid w:val="008C1A01"/>
    <w:rsid w:val="008C1A29"/>
    <w:rsid w:val="008C1DDE"/>
    <w:rsid w:val="008C1E46"/>
    <w:rsid w:val="008C1E5D"/>
    <w:rsid w:val="008C241B"/>
    <w:rsid w:val="008C242A"/>
    <w:rsid w:val="008C2BDC"/>
    <w:rsid w:val="008C2DDD"/>
    <w:rsid w:val="008C3289"/>
    <w:rsid w:val="008C3350"/>
    <w:rsid w:val="008C35FE"/>
    <w:rsid w:val="008C36C1"/>
    <w:rsid w:val="008C3A37"/>
    <w:rsid w:val="008C3A7D"/>
    <w:rsid w:val="008C3CBE"/>
    <w:rsid w:val="008C4076"/>
    <w:rsid w:val="008C43D0"/>
    <w:rsid w:val="008C466C"/>
    <w:rsid w:val="008C4C51"/>
    <w:rsid w:val="008C4D55"/>
    <w:rsid w:val="008C4E4E"/>
    <w:rsid w:val="008C4F6B"/>
    <w:rsid w:val="008C545B"/>
    <w:rsid w:val="008C5725"/>
    <w:rsid w:val="008C5B28"/>
    <w:rsid w:val="008C5F6E"/>
    <w:rsid w:val="008C603C"/>
    <w:rsid w:val="008C6346"/>
    <w:rsid w:val="008C648F"/>
    <w:rsid w:val="008C6979"/>
    <w:rsid w:val="008C69F0"/>
    <w:rsid w:val="008C6BBC"/>
    <w:rsid w:val="008C6DC1"/>
    <w:rsid w:val="008C7991"/>
    <w:rsid w:val="008C7B0F"/>
    <w:rsid w:val="008D00D2"/>
    <w:rsid w:val="008D014E"/>
    <w:rsid w:val="008D0166"/>
    <w:rsid w:val="008D035E"/>
    <w:rsid w:val="008D0423"/>
    <w:rsid w:val="008D0488"/>
    <w:rsid w:val="008D0CF0"/>
    <w:rsid w:val="008D14F8"/>
    <w:rsid w:val="008D1885"/>
    <w:rsid w:val="008D1BFB"/>
    <w:rsid w:val="008D1F09"/>
    <w:rsid w:val="008D20C7"/>
    <w:rsid w:val="008D24A5"/>
    <w:rsid w:val="008D2EF9"/>
    <w:rsid w:val="008D31AA"/>
    <w:rsid w:val="008D3B32"/>
    <w:rsid w:val="008D4AAF"/>
    <w:rsid w:val="008D4AD9"/>
    <w:rsid w:val="008D4B36"/>
    <w:rsid w:val="008D4D56"/>
    <w:rsid w:val="008D4FB9"/>
    <w:rsid w:val="008D5204"/>
    <w:rsid w:val="008D5259"/>
    <w:rsid w:val="008D5845"/>
    <w:rsid w:val="008D5EA4"/>
    <w:rsid w:val="008D5F68"/>
    <w:rsid w:val="008D644B"/>
    <w:rsid w:val="008D65DA"/>
    <w:rsid w:val="008D6A02"/>
    <w:rsid w:val="008D6C16"/>
    <w:rsid w:val="008D6CFE"/>
    <w:rsid w:val="008D7298"/>
    <w:rsid w:val="008D7789"/>
    <w:rsid w:val="008D785F"/>
    <w:rsid w:val="008D78BC"/>
    <w:rsid w:val="008D7973"/>
    <w:rsid w:val="008D7A2B"/>
    <w:rsid w:val="008D7B3F"/>
    <w:rsid w:val="008D7DDA"/>
    <w:rsid w:val="008D7DFC"/>
    <w:rsid w:val="008D7EC4"/>
    <w:rsid w:val="008D7F25"/>
    <w:rsid w:val="008E001E"/>
    <w:rsid w:val="008E00A4"/>
    <w:rsid w:val="008E019D"/>
    <w:rsid w:val="008E03BF"/>
    <w:rsid w:val="008E0519"/>
    <w:rsid w:val="008E06CF"/>
    <w:rsid w:val="008E0755"/>
    <w:rsid w:val="008E0917"/>
    <w:rsid w:val="008E092B"/>
    <w:rsid w:val="008E0938"/>
    <w:rsid w:val="008E0DB1"/>
    <w:rsid w:val="008E10FE"/>
    <w:rsid w:val="008E122B"/>
    <w:rsid w:val="008E1524"/>
    <w:rsid w:val="008E1552"/>
    <w:rsid w:val="008E2262"/>
    <w:rsid w:val="008E255F"/>
    <w:rsid w:val="008E25DF"/>
    <w:rsid w:val="008E263A"/>
    <w:rsid w:val="008E26C8"/>
    <w:rsid w:val="008E2E40"/>
    <w:rsid w:val="008E3023"/>
    <w:rsid w:val="008E35DC"/>
    <w:rsid w:val="008E396B"/>
    <w:rsid w:val="008E3A6B"/>
    <w:rsid w:val="008E3AB4"/>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823"/>
    <w:rsid w:val="008E6956"/>
    <w:rsid w:val="008E69C6"/>
    <w:rsid w:val="008E6A0A"/>
    <w:rsid w:val="008E6B79"/>
    <w:rsid w:val="008E6F09"/>
    <w:rsid w:val="008E6F7C"/>
    <w:rsid w:val="008E714D"/>
    <w:rsid w:val="008E7169"/>
    <w:rsid w:val="008E7512"/>
    <w:rsid w:val="008E771A"/>
    <w:rsid w:val="008E784A"/>
    <w:rsid w:val="008F0023"/>
    <w:rsid w:val="008F013E"/>
    <w:rsid w:val="008F063A"/>
    <w:rsid w:val="008F0913"/>
    <w:rsid w:val="008F0A82"/>
    <w:rsid w:val="008F0ABA"/>
    <w:rsid w:val="008F0BCD"/>
    <w:rsid w:val="008F0D6B"/>
    <w:rsid w:val="008F0F9C"/>
    <w:rsid w:val="008F0FF5"/>
    <w:rsid w:val="008F10AA"/>
    <w:rsid w:val="008F1196"/>
    <w:rsid w:val="008F12DB"/>
    <w:rsid w:val="008F13EE"/>
    <w:rsid w:val="008F1787"/>
    <w:rsid w:val="008F17AB"/>
    <w:rsid w:val="008F1D37"/>
    <w:rsid w:val="008F25D7"/>
    <w:rsid w:val="008F27BF"/>
    <w:rsid w:val="008F289D"/>
    <w:rsid w:val="008F2C7C"/>
    <w:rsid w:val="008F2D07"/>
    <w:rsid w:val="008F2DB0"/>
    <w:rsid w:val="008F3184"/>
    <w:rsid w:val="008F34F1"/>
    <w:rsid w:val="008F35E2"/>
    <w:rsid w:val="008F499E"/>
    <w:rsid w:val="008F54D0"/>
    <w:rsid w:val="008F55CB"/>
    <w:rsid w:val="008F5706"/>
    <w:rsid w:val="008F5E58"/>
    <w:rsid w:val="008F64FF"/>
    <w:rsid w:val="008F6592"/>
    <w:rsid w:val="008F69DD"/>
    <w:rsid w:val="008F722F"/>
    <w:rsid w:val="008F764B"/>
    <w:rsid w:val="008F7EDE"/>
    <w:rsid w:val="00900472"/>
    <w:rsid w:val="00900507"/>
    <w:rsid w:val="009008D0"/>
    <w:rsid w:val="0090091A"/>
    <w:rsid w:val="009009DE"/>
    <w:rsid w:val="00900C98"/>
    <w:rsid w:val="00900DAE"/>
    <w:rsid w:val="00900EE2"/>
    <w:rsid w:val="00901060"/>
    <w:rsid w:val="00901158"/>
    <w:rsid w:val="00901C00"/>
    <w:rsid w:val="00901C14"/>
    <w:rsid w:val="00901C75"/>
    <w:rsid w:val="0090217E"/>
    <w:rsid w:val="00902582"/>
    <w:rsid w:val="00902C1C"/>
    <w:rsid w:val="00902C5C"/>
    <w:rsid w:val="00902E02"/>
    <w:rsid w:val="00902E40"/>
    <w:rsid w:val="00903320"/>
    <w:rsid w:val="0090338D"/>
    <w:rsid w:val="009034FE"/>
    <w:rsid w:val="00903656"/>
    <w:rsid w:val="009039C7"/>
    <w:rsid w:val="009041B6"/>
    <w:rsid w:val="0090421C"/>
    <w:rsid w:val="0090470D"/>
    <w:rsid w:val="00904AFA"/>
    <w:rsid w:val="00904EBD"/>
    <w:rsid w:val="009053C2"/>
    <w:rsid w:val="009054A9"/>
    <w:rsid w:val="009056FB"/>
    <w:rsid w:val="009058D2"/>
    <w:rsid w:val="009062B9"/>
    <w:rsid w:val="00906411"/>
    <w:rsid w:val="00906C00"/>
    <w:rsid w:val="00906CB1"/>
    <w:rsid w:val="00907287"/>
    <w:rsid w:val="0090730C"/>
    <w:rsid w:val="00907520"/>
    <w:rsid w:val="0090763E"/>
    <w:rsid w:val="00907725"/>
    <w:rsid w:val="00907819"/>
    <w:rsid w:val="0090799B"/>
    <w:rsid w:val="00907D83"/>
    <w:rsid w:val="00907F82"/>
    <w:rsid w:val="00907FA6"/>
    <w:rsid w:val="00910494"/>
    <w:rsid w:val="00910AD8"/>
    <w:rsid w:val="00910CBB"/>
    <w:rsid w:val="00911712"/>
    <w:rsid w:val="009118F1"/>
    <w:rsid w:val="00911B7A"/>
    <w:rsid w:val="0091230A"/>
    <w:rsid w:val="00912498"/>
    <w:rsid w:val="00912604"/>
    <w:rsid w:val="00912E8D"/>
    <w:rsid w:val="0091306D"/>
    <w:rsid w:val="009135C6"/>
    <w:rsid w:val="009135E8"/>
    <w:rsid w:val="00913759"/>
    <w:rsid w:val="00913B4C"/>
    <w:rsid w:val="00913D29"/>
    <w:rsid w:val="00913DF3"/>
    <w:rsid w:val="00914199"/>
    <w:rsid w:val="009142BA"/>
    <w:rsid w:val="0091452D"/>
    <w:rsid w:val="0091464F"/>
    <w:rsid w:val="0091498D"/>
    <w:rsid w:val="00914B67"/>
    <w:rsid w:val="00914BFC"/>
    <w:rsid w:val="00915243"/>
    <w:rsid w:val="00915323"/>
    <w:rsid w:val="00915411"/>
    <w:rsid w:val="00915513"/>
    <w:rsid w:val="00915637"/>
    <w:rsid w:val="00915697"/>
    <w:rsid w:val="00915943"/>
    <w:rsid w:val="00915B22"/>
    <w:rsid w:val="00915FB9"/>
    <w:rsid w:val="00915FF0"/>
    <w:rsid w:val="00916139"/>
    <w:rsid w:val="00916449"/>
    <w:rsid w:val="009164D3"/>
    <w:rsid w:val="00916596"/>
    <w:rsid w:val="009166F0"/>
    <w:rsid w:val="00916BD8"/>
    <w:rsid w:val="00916EF2"/>
    <w:rsid w:val="00917658"/>
    <w:rsid w:val="009178C8"/>
    <w:rsid w:val="00917B83"/>
    <w:rsid w:val="00917C35"/>
    <w:rsid w:val="009202B7"/>
    <w:rsid w:val="00920527"/>
    <w:rsid w:val="009205B2"/>
    <w:rsid w:val="0092086E"/>
    <w:rsid w:val="00920F5E"/>
    <w:rsid w:val="0092126F"/>
    <w:rsid w:val="009214FF"/>
    <w:rsid w:val="00921658"/>
    <w:rsid w:val="00921714"/>
    <w:rsid w:val="00921856"/>
    <w:rsid w:val="00921D3C"/>
    <w:rsid w:val="0092200C"/>
    <w:rsid w:val="009220B7"/>
    <w:rsid w:val="0092261D"/>
    <w:rsid w:val="009226A4"/>
    <w:rsid w:val="009226B3"/>
    <w:rsid w:val="009229B1"/>
    <w:rsid w:val="00922EDE"/>
    <w:rsid w:val="00922F12"/>
    <w:rsid w:val="009234F2"/>
    <w:rsid w:val="00923742"/>
    <w:rsid w:val="00923827"/>
    <w:rsid w:val="00923C5D"/>
    <w:rsid w:val="0092417C"/>
    <w:rsid w:val="009247A6"/>
    <w:rsid w:val="009247E1"/>
    <w:rsid w:val="009248A9"/>
    <w:rsid w:val="00924A23"/>
    <w:rsid w:val="00924B7E"/>
    <w:rsid w:val="00925419"/>
    <w:rsid w:val="00925447"/>
    <w:rsid w:val="009254A7"/>
    <w:rsid w:val="009256F6"/>
    <w:rsid w:val="0092574F"/>
    <w:rsid w:val="00925B00"/>
    <w:rsid w:val="00925B06"/>
    <w:rsid w:val="00925B54"/>
    <w:rsid w:val="00926073"/>
    <w:rsid w:val="00926109"/>
    <w:rsid w:val="0092662C"/>
    <w:rsid w:val="00926896"/>
    <w:rsid w:val="009268FB"/>
    <w:rsid w:val="009269EC"/>
    <w:rsid w:val="00926A55"/>
    <w:rsid w:val="00926A9B"/>
    <w:rsid w:val="00926AC6"/>
    <w:rsid w:val="00926CB4"/>
    <w:rsid w:val="00926FD7"/>
    <w:rsid w:val="00927002"/>
    <w:rsid w:val="009273EC"/>
    <w:rsid w:val="009274CF"/>
    <w:rsid w:val="00927793"/>
    <w:rsid w:val="00927885"/>
    <w:rsid w:val="009278C0"/>
    <w:rsid w:val="00927BBF"/>
    <w:rsid w:val="00927CB3"/>
    <w:rsid w:val="00927D48"/>
    <w:rsid w:val="00927E09"/>
    <w:rsid w:val="00927F75"/>
    <w:rsid w:val="00930460"/>
    <w:rsid w:val="0093057F"/>
    <w:rsid w:val="00930AFA"/>
    <w:rsid w:val="0093127F"/>
    <w:rsid w:val="0093173B"/>
    <w:rsid w:val="00932047"/>
    <w:rsid w:val="0093204B"/>
    <w:rsid w:val="0093234A"/>
    <w:rsid w:val="0093235F"/>
    <w:rsid w:val="0093256F"/>
    <w:rsid w:val="00932AA6"/>
    <w:rsid w:val="00932B39"/>
    <w:rsid w:val="00933173"/>
    <w:rsid w:val="00933306"/>
    <w:rsid w:val="009333E7"/>
    <w:rsid w:val="009334A5"/>
    <w:rsid w:val="00933A0B"/>
    <w:rsid w:val="00933F34"/>
    <w:rsid w:val="009341A5"/>
    <w:rsid w:val="009341B2"/>
    <w:rsid w:val="00934277"/>
    <w:rsid w:val="00934345"/>
    <w:rsid w:val="0093459C"/>
    <w:rsid w:val="009349CC"/>
    <w:rsid w:val="00934AA0"/>
    <w:rsid w:val="00934EBE"/>
    <w:rsid w:val="00934F61"/>
    <w:rsid w:val="00935381"/>
    <w:rsid w:val="0093552F"/>
    <w:rsid w:val="009355FD"/>
    <w:rsid w:val="00935689"/>
    <w:rsid w:val="009356CD"/>
    <w:rsid w:val="0093576E"/>
    <w:rsid w:val="00935C14"/>
    <w:rsid w:val="00935CAC"/>
    <w:rsid w:val="009361CA"/>
    <w:rsid w:val="00936236"/>
    <w:rsid w:val="00936400"/>
    <w:rsid w:val="0093682F"/>
    <w:rsid w:val="00936864"/>
    <w:rsid w:val="00936B92"/>
    <w:rsid w:val="00936D01"/>
    <w:rsid w:val="00937079"/>
    <w:rsid w:val="0093734F"/>
    <w:rsid w:val="00937371"/>
    <w:rsid w:val="009375A2"/>
    <w:rsid w:val="00937716"/>
    <w:rsid w:val="009379C9"/>
    <w:rsid w:val="009403BD"/>
    <w:rsid w:val="009403C4"/>
    <w:rsid w:val="009406B9"/>
    <w:rsid w:val="00940CA3"/>
    <w:rsid w:val="00940D71"/>
    <w:rsid w:val="00940DC6"/>
    <w:rsid w:val="009411A4"/>
    <w:rsid w:val="00941687"/>
    <w:rsid w:val="009416FF"/>
    <w:rsid w:val="009417A9"/>
    <w:rsid w:val="00941C46"/>
    <w:rsid w:val="00941D46"/>
    <w:rsid w:val="00941E4B"/>
    <w:rsid w:val="009422DA"/>
    <w:rsid w:val="00942433"/>
    <w:rsid w:val="00942462"/>
    <w:rsid w:val="0094280D"/>
    <w:rsid w:val="00942AF7"/>
    <w:rsid w:val="00942B8B"/>
    <w:rsid w:val="00942C38"/>
    <w:rsid w:val="00942D3F"/>
    <w:rsid w:val="00942E99"/>
    <w:rsid w:val="009433CD"/>
    <w:rsid w:val="00943970"/>
    <w:rsid w:val="00943A21"/>
    <w:rsid w:val="00943A68"/>
    <w:rsid w:val="00943AB7"/>
    <w:rsid w:val="00943CE5"/>
    <w:rsid w:val="00943D10"/>
    <w:rsid w:val="00943E96"/>
    <w:rsid w:val="00943F28"/>
    <w:rsid w:val="00944005"/>
    <w:rsid w:val="00944067"/>
    <w:rsid w:val="00944214"/>
    <w:rsid w:val="0094465B"/>
    <w:rsid w:val="0094495A"/>
    <w:rsid w:val="009456BD"/>
    <w:rsid w:val="00945931"/>
    <w:rsid w:val="00945A71"/>
    <w:rsid w:val="00945D40"/>
    <w:rsid w:val="00945F1F"/>
    <w:rsid w:val="0094600B"/>
    <w:rsid w:val="0094636C"/>
    <w:rsid w:val="00946428"/>
    <w:rsid w:val="0094644B"/>
    <w:rsid w:val="009465F2"/>
    <w:rsid w:val="00946B07"/>
    <w:rsid w:val="00947083"/>
    <w:rsid w:val="0094749B"/>
    <w:rsid w:val="00947679"/>
    <w:rsid w:val="00947878"/>
    <w:rsid w:val="00947FCF"/>
    <w:rsid w:val="009500A2"/>
    <w:rsid w:val="00950526"/>
    <w:rsid w:val="00950561"/>
    <w:rsid w:val="009507D6"/>
    <w:rsid w:val="00950AA7"/>
    <w:rsid w:val="00950B41"/>
    <w:rsid w:val="0095115B"/>
    <w:rsid w:val="009512E3"/>
    <w:rsid w:val="0095166F"/>
    <w:rsid w:val="009517C5"/>
    <w:rsid w:val="00951ECB"/>
    <w:rsid w:val="0095209F"/>
    <w:rsid w:val="00952138"/>
    <w:rsid w:val="009523DF"/>
    <w:rsid w:val="0095273C"/>
    <w:rsid w:val="009528CA"/>
    <w:rsid w:val="009529AA"/>
    <w:rsid w:val="00952A35"/>
    <w:rsid w:val="009531D8"/>
    <w:rsid w:val="00953278"/>
    <w:rsid w:val="009532B3"/>
    <w:rsid w:val="00953434"/>
    <w:rsid w:val="0095346F"/>
    <w:rsid w:val="0095394D"/>
    <w:rsid w:val="00953B4F"/>
    <w:rsid w:val="00953C2C"/>
    <w:rsid w:val="00953E69"/>
    <w:rsid w:val="00953F76"/>
    <w:rsid w:val="009541DA"/>
    <w:rsid w:val="00954692"/>
    <w:rsid w:val="0095494C"/>
    <w:rsid w:val="009560A8"/>
    <w:rsid w:val="00956266"/>
    <w:rsid w:val="0095643F"/>
    <w:rsid w:val="00956689"/>
    <w:rsid w:val="00956F10"/>
    <w:rsid w:val="00957263"/>
    <w:rsid w:val="009574AE"/>
    <w:rsid w:val="009575BA"/>
    <w:rsid w:val="0095793E"/>
    <w:rsid w:val="0096022A"/>
    <w:rsid w:val="00960248"/>
    <w:rsid w:val="00960991"/>
    <w:rsid w:val="00960AC5"/>
    <w:rsid w:val="00960B06"/>
    <w:rsid w:val="00960D7B"/>
    <w:rsid w:val="00960DCC"/>
    <w:rsid w:val="0096182F"/>
    <w:rsid w:val="00961B1C"/>
    <w:rsid w:val="00961E25"/>
    <w:rsid w:val="00962A95"/>
    <w:rsid w:val="00962BCD"/>
    <w:rsid w:val="00962EED"/>
    <w:rsid w:val="00962F3C"/>
    <w:rsid w:val="0096310D"/>
    <w:rsid w:val="00963113"/>
    <w:rsid w:val="0096324A"/>
    <w:rsid w:val="0096347D"/>
    <w:rsid w:val="009636E4"/>
    <w:rsid w:val="009637A6"/>
    <w:rsid w:val="00963916"/>
    <w:rsid w:val="00963A2A"/>
    <w:rsid w:val="00963B67"/>
    <w:rsid w:val="00964309"/>
    <w:rsid w:val="00964882"/>
    <w:rsid w:val="00964A54"/>
    <w:rsid w:val="00964AC2"/>
    <w:rsid w:val="00965164"/>
    <w:rsid w:val="009653C5"/>
    <w:rsid w:val="00965568"/>
    <w:rsid w:val="009655F0"/>
    <w:rsid w:val="00965930"/>
    <w:rsid w:val="00965FED"/>
    <w:rsid w:val="00965FFC"/>
    <w:rsid w:val="009662CF"/>
    <w:rsid w:val="009665C2"/>
    <w:rsid w:val="009666B3"/>
    <w:rsid w:val="00966B1C"/>
    <w:rsid w:val="009671DE"/>
    <w:rsid w:val="009673CD"/>
    <w:rsid w:val="009676F3"/>
    <w:rsid w:val="00967C5E"/>
    <w:rsid w:val="00967CAE"/>
    <w:rsid w:val="00967DB5"/>
    <w:rsid w:val="009701BB"/>
    <w:rsid w:val="009709B0"/>
    <w:rsid w:val="009715C2"/>
    <w:rsid w:val="009717AA"/>
    <w:rsid w:val="00971C6E"/>
    <w:rsid w:val="00972A19"/>
    <w:rsid w:val="009732AD"/>
    <w:rsid w:val="0097350D"/>
    <w:rsid w:val="009735C5"/>
    <w:rsid w:val="0097374F"/>
    <w:rsid w:val="00973956"/>
    <w:rsid w:val="00973BCD"/>
    <w:rsid w:val="00973CEC"/>
    <w:rsid w:val="00973D0A"/>
    <w:rsid w:val="00973D9A"/>
    <w:rsid w:val="00973E18"/>
    <w:rsid w:val="00973F7F"/>
    <w:rsid w:val="009742EA"/>
    <w:rsid w:val="009743DD"/>
    <w:rsid w:val="00974479"/>
    <w:rsid w:val="009745A4"/>
    <w:rsid w:val="00974BC8"/>
    <w:rsid w:val="00974E72"/>
    <w:rsid w:val="00975256"/>
    <w:rsid w:val="0097558D"/>
    <w:rsid w:val="009757EF"/>
    <w:rsid w:val="009758AD"/>
    <w:rsid w:val="009759C0"/>
    <w:rsid w:val="00975C71"/>
    <w:rsid w:val="00975E02"/>
    <w:rsid w:val="00975EFD"/>
    <w:rsid w:val="00975F5F"/>
    <w:rsid w:val="009761A0"/>
    <w:rsid w:val="009763B2"/>
    <w:rsid w:val="009764FD"/>
    <w:rsid w:val="0097661B"/>
    <w:rsid w:val="009769F8"/>
    <w:rsid w:val="00976AC6"/>
    <w:rsid w:val="00976BCF"/>
    <w:rsid w:val="00976BE3"/>
    <w:rsid w:val="00976BF4"/>
    <w:rsid w:val="00976CEF"/>
    <w:rsid w:val="009770BE"/>
    <w:rsid w:val="009770C1"/>
    <w:rsid w:val="00977CCB"/>
    <w:rsid w:val="00977D9D"/>
    <w:rsid w:val="009803B5"/>
    <w:rsid w:val="00980834"/>
    <w:rsid w:val="009809E7"/>
    <w:rsid w:val="00980EF2"/>
    <w:rsid w:val="009814E3"/>
    <w:rsid w:val="00981B2B"/>
    <w:rsid w:val="00981BEC"/>
    <w:rsid w:val="00981D3E"/>
    <w:rsid w:val="00981DFA"/>
    <w:rsid w:val="00982A5A"/>
    <w:rsid w:val="00984052"/>
    <w:rsid w:val="009846AF"/>
    <w:rsid w:val="0098487E"/>
    <w:rsid w:val="009849AC"/>
    <w:rsid w:val="00984AED"/>
    <w:rsid w:val="00984C3F"/>
    <w:rsid w:val="00984E6C"/>
    <w:rsid w:val="00984F91"/>
    <w:rsid w:val="00985174"/>
    <w:rsid w:val="0098535F"/>
    <w:rsid w:val="009856A4"/>
    <w:rsid w:val="0098571A"/>
    <w:rsid w:val="00985A1A"/>
    <w:rsid w:val="00985C29"/>
    <w:rsid w:val="00985E97"/>
    <w:rsid w:val="009863DE"/>
    <w:rsid w:val="00986551"/>
    <w:rsid w:val="0098658A"/>
    <w:rsid w:val="0098681E"/>
    <w:rsid w:val="00986B52"/>
    <w:rsid w:val="00986D7B"/>
    <w:rsid w:val="00986EB9"/>
    <w:rsid w:val="00986F77"/>
    <w:rsid w:val="00987189"/>
    <w:rsid w:val="009873A3"/>
    <w:rsid w:val="00987B15"/>
    <w:rsid w:val="00987F1B"/>
    <w:rsid w:val="00987F9F"/>
    <w:rsid w:val="00990218"/>
    <w:rsid w:val="009902A0"/>
    <w:rsid w:val="009903A4"/>
    <w:rsid w:val="0099047E"/>
    <w:rsid w:val="00990563"/>
    <w:rsid w:val="009905A5"/>
    <w:rsid w:val="00990751"/>
    <w:rsid w:val="0099093A"/>
    <w:rsid w:val="00990CA5"/>
    <w:rsid w:val="00990DAF"/>
    <w:rsid w:val="00990DC2"/>
    <w:rsid w:val="00991287"/>
    <w:rsid w:val="00991577"/>
    <w:rsid w:val="00991695"/>
    <w:rsid w:val="00991837"/>
    <w:rsid w:val="0099183F"/>
    <w:rsid w:val="00991BA0"/>
    <w:rsid w:val="00991DD9"/>
    <w:rsid w:val="0099224C"/>
    <w:rsid w:val="00992377"/>
    <w:rsid w:val="0099261B"/>
    <w:rsid w:val="009926E6"/>
    <w:rsid w:val="0099292D"/>
    <w:rsid w:val="00992CCC"/>
    <w:rsid w:val="00992D91"/>
    <w:rsid w:val="0099317C"/>
    <w:rsid w:val="00993463"/>
    <w:rsid w:val="009935C6"/>
    <w:rsid w:val="009937F9"/>
    <w:rsid w:val="00993908"/>
    <w:rsid w:val="0099394B"/>
    <w:rsid w:val="00993A72"/>
    <w:rsid w:val="00993BC5"/>
    <w:rsid w:val="00994144"/>
    <w:rsid w:val="0099431B"/>
    <w:rsid w:val="00994745"/>
    <w:rsid w:val="00995012"/>
    <w:rsid w:val="00995300"/>
    <w:rsid w:val="009954B8"/>
    <w:rsid w:val="00995584"/>
    <w:rsid w:val="00995AB2"/>
    <w:rsid w:val="00995CCF"/>
    <w:rsid w:val="00995E19"/>
    <w:rsid w:val="00995F06"/>
    <w:rsid w:val="00995F98"/>
    <w:rsid w:val="0099617F"/>
    <w:rsid w:val="009961B1"/>
    <w:rsid w:val="0099652F"/>
    <w:rsid w:val="0099664D"/>
    <w:rsid w:val="0099699A"/>
    <w:rsid w:val="00996D99"/>
    <w:rsid w:val="009970E0"/>
    <w:rsid w:val="009974CA"/>
    <w:rsid w:val="009975F2"/>
    <w:rsid w:val="0099771A"/>
    <w:rsid w:val="00997746"/>
    <w:rsid w:val="009A01D5"/>
    <w:rsid w:val="009A07CA"/>
    <w:rsid w:val="009A0C18"/>
    <w:rsid w:val="009A138F"/>
    <w:rsid w:val="009A1400"/>
    <w:rsid w:val="009A14EB"/>
    <w:rsid w:val="009A16BB"/>
    <w:rsid w:val="009A18AB"/>
    <w:rsid w:val="009A1A62"/>
    <w:rsid w:val="009A1C65"/>
    <w:rsid w:val="009A1CB4"/>
    <w:rsid w:val="009A2198"/>
    <w:rsid w:val="009A244B"/>
    <w:rsid w:val="009A24C3"/>
    <w:rsid w:val="009A260A"/>
    <w:rsid w:val="009A26BF"/>
    <w:rsid w:val="009A273C"/>
    <w:rsid w:val="009A285B"/>
    <w:rsid w:val="009A2FDA"/>
    <w:rsid w:val="009A2FE1"/>
    <w:rsid w:val="009A3310"/>
    <w:rsid w:val="009A3797"/>
    <w:rsid w:val="009A37B0"/>
    <w:rsid w:val="009A3E3F"/>
    <w:rsid w:val="009A3F07"/>
    <w:rsid w:val="009A4024"/>
    <w:rsid w:val="009A416D"/>
    <w:rsid w:val="009A4175"/>
    <w:rsid w:val="009A4245"/>
    <w:rsid w:val="009A4B50"/>
    <w:rsid w:val="009A4F13"/>
    <w:rsid w:val="009A509C"/>
    <w:rsid w:val="009A52B5"/>
    <w:rsid w:val="009A552E"/>
    <w:rsid w:val="009A5EC0"/>
    <w:rsid w:val="009A62AD"/>
    <w:rsid w:val="009A62ED"/>
    <w:rsid w:val="009A635C"/>
    <w:rsid w:val="009A63C6"/>
    <w:rsid w:val="009A6653"/>
    <w:rsid w:val="009A77DC"/>
    <w:rsid w:val="009B013F"/>
    <w:rsid w:val="009B029D"/>
    <w:rsid w:val="009B06F9"/>
    <w:rsid w:val="009B0760"/>
    <w:rsid w:val="009B0820"/>
    <w:rsid w:val="009B08B8"/>
    <w:rsid w:val="009B0CD0"/>
    <w:rsid w:val="009B0E23"/>
    <w:rsid w:val="009B0FA1"/>
    <w:rsid w:val="009B119F"/>
    <w:rsid w:val="009B12B2"/>
    <w:rsid w:val="009B1438"/>
    <w:rsid w:val="009B1688"/>
    <w:rsid w:val="009B1C05"/>
    <w:rsid w:val="009B1C0E"/>
    <w:rsid w:val="009B21FC"/>
    <w:rsid w:val="009B24ED"/>
    <w:rsid w:val="009B253C"/>
    <w:rsid w:val="009B2A6A"/>
    <w:rsid w:val="009B2C69"/>
    <w:rsid w:val="009B2D2F"/>
    <w:rsid w:val="009B2F6F"/>
    <w:rsid w:val="009B2F94"/>
    <w:rsid w:val="009B327B"/>
    <w:rsid w:val="009B361E"/>
    <w:rsid w:val="009B38E3"/>
    <w:rsid w:val="009B39C1"/>
    <w:rsid w:val="009B3AC5"/>
    <w:rsid w:val="009B3C08"/>
    <w:rsid w:val="009B3CB2"/>
    <w:rsid w:val="009B4141"/>
    <w:rsid w:val="009B41F0"/>
    <w:rsid w:val="009B4664"/>
    <w:rsid w:val="009B47FB"/>
    <w:rsid w:val="009B4A20"/>
    <w:rsid w:val="009B4A9A"/>
    <w:rsid w:val="009B4C84"/>
    <w:rsid w:val="009B4D6D"/>
    <w:rsid w:val="009B4F05"/>
    <w:rsid w:val="009B4F54"/>
    <w:rsid w:val="009B546A"/>
    <w:rsid w:val="009B54DF"/>
    <w:rsid w:val="009B56A5"/>
    <w:rsid w:val="009B56A7"/>
    <w:rsid w:val="009B57FD"/>
    <w:rsid w:val="009B5C65"/>
    <w:rsid w:val="009B5D91"/>
    <w:rsid w:val="009B6177"/>
    <w:rsid w:val="009B6518"/>
    <w:rsid w:val="009B65FC"/>
    <w:rsid w:val="009B66E9"/>
    <w:rsid w:val="009B702A"/>
    <w:rsid w:val="009B708E"/>
    <w:rsid w:val="009B70D3"/>
    <w:rsid w:val="009B76E0"/>
    <w:rsid w:val="009B7901"/>
    <w:rsid w:val="009B7947"/>
    <w:rsid w:val="009B7A8B"/>
    <w:rsid w:val="009B7E7B"/>
    <w:rsid w:val="009C05ED"/>
    <w:rsid w:val="009C08A8"/>
    <w:rsid w:val="009C0975"/>
    <w:rsid w:val="009C0B7C"/>
    <w:rsid w:val="009C10FD"/>
    <w:rsid w:val="009C160E"/>
    <w:rsid w:val="009C17F7"/>
    <w:rsid w:val="009C1826"/>
    <w:rsid w:val="009C1B5B"/>
    <w:rsid w:val="009C1C71"/>
    <w:rsid w:val="009C1CDC"/>
    <w:rsid w:val="009C2071"/>
    <w:rsid w:val="009C22D0"/>
    <w:rsid w:val="009C23A0"/>
    <w:rsid w:val="009C25F2"/>
    <w:rsid w:val="009C2775"/>
    <w:rsid w:val="009C2E3E"/>
    <w:rsid w:val="009C3174"/>
    <w:rsid w:val="009C31EC"/>
    <w:rsid w:val="009C3339"/>
    <w:rsid w:val="009C3DDB"/>
    <w:rsid w:val="009C3E2A"/>
    <w:rsid w:val="009C3ECA"/>
    <w:rsid w:val="009C4021"/>
    <w:rsid w:val="009C40CB"/>
    <w:rsid w:val="009C4194"/>
    <w:rsid w:val="009C425D"/>
    <w:rsid w:val="009C4C13"/>
    <w:rsid w:val="009C4D7F"/>
    <w:rsid w:val="009C4E02"/>
    <w:rsid w:val="009C505D"/>
    <w:rsid w:val="009C51F3"/>
    <w:rsid w:val="009C5AC6"/>
    <w:rsid w:val="009C5B93"/>
    <w:rsid w:val="009C5E31"/>
    <w:rsid w:val="009C5EB3"/>
    <w:rsid w:val="009C60AA"/>
    <w:rsid w:val="009C6177"/>
    <w:rsid w:val="009C61E0"/>
    <w:rsid w:val="009C6460"/>
    <w:rsid w:val="009C6483"/>
    <w:rsid w:val="009C65AA"/>
    <w:rsid w:val="009C662B"/>
    <w:rsid w:val="009C6DAA"/>
    <w:rsid w:val="009C6DE7"/>
    <w:rsid w:val="009C6E4D"/>
    <w:rsid w:val="009C6F55"/>
    <w:rsid w:val="009C7184"/>
    <w:rsid w:val="009C71E3"/>
    <w:rsid w:val="009C723A"/>
    <w:rsid w:val="009C75BD"/>
    <w:rsid w:val="009C7607"/>
    <w:rsid w:val="009C7630"/>
    <w:rsid w:val="009C76AA"/>
    <w:rsid w:val="009C7BF0"/>
    <w:rsid w:val="009D02D7"/>
    <w:rsid w:val="009D02F1"/>
    <w:rsid w:val="009D03DE"/>
    <w:rsid w:val="009D063E"/>
    <w:rsid w:val="009D06FF"/>
    <w:rsid w:val="009D09C7"/>
    <w:rsid w:val="009D0D35"/>
    <w:rsid w:val="009D0E09"/>
    <w:rsid w:val="009D0E8C"/>
    <w:rsid w:val="009D1070"/>
    <w:rsid w:val="009D10CB"/>
    <w:rsid w:val="009D12FE"/>
    <w:rsid w:val="009D131E"/>
    <w:rsid w:val="009D148F"/>
    <w:rsid w:val="009D1662"/>
    <w:rsid w:val="009D1772"/>
    <w:rsid w:val="009D198B"/>
    <w:rsid w:val="009D1AB3"/>
    <w:rsid w:val="009D2340"/>
    <w:rsid w:val="009D2989"/>
    <w:rsid w:val="009D29E0"/>
    <w:rsid w:val="009D2C3A"/>
    <w:rsid w:val="009D39D0"/>
    <w:rsid w:val="009D3FC1"/>
    <w:rsid w:val="009D40FB"/>
    <w:rsid w:val="009D4670"/>
    <w:rsid w:val="009D4A7A"/>
    <w:rsid w:val="009D504E"/>
    <w:rsid w:val="009D5318"/>
    <w:rsid w:val="009D5380"/>
    <w:rsid w:val="009D579E"/>
    <w:rsid w:val="009D5881"/>
    <w:rsid w:val="009D5ED5"/>
    <w:rsid w:val="009D5F8A"/>
    <w:rsid w:val="009D651C"/>
    <w:rsid w:val="009D65B9"/>
    <w:rsid w:val="009D68B3"/>
    <w:rsid w:val="009D68C7"/>
    <w:rsid w:val="009D6914"/>
    <w:rsid w:val="009D6BA0"/>
    <w:rsid w:val="009D6CB0"/>
    <w:rsid w:val="009D70B7"/>
    <w:rsid w:val="009D70CA"/>
    <w:rsid w:val="009D70D6"/>
    <w:rsid w:val="009D7114"/>
    <w:rsid w:val="009D72A8"/>
    <w:rsid w:val="009D75F6"/>
    <w:rsid w:val="009D7619"/>
    <w:rsid w:val="009D79F1"/>
    <w:rsid w:val="009D7D67"/>
    <w:rsid w:val="009E015A"/>
    <w:rsid w:val="009E0232"/>
    <w:rsid w:val="009E090C"/>
    <w:rsid w:val="009E0984"/>
    <w:rsid w:val="009E09C9"/>
    <w:rsid w:val="009E09E8"/>
    <w:rsid w:val="009E0E4D"/>
    <w:rsid w:val="009E13DE"/>
    <w:rsid w:val="009E1528"/>
    <w:rsid w:val="009E152A"/>
    <w:rsid w:val="009E191D"/>
    <w:rsid w:val="009E19B0"/>
    <w:rsid w:val="009E19B3"/>
    <w:rsid w:val="009E1B70"/>
    <w:rsid w:val="009E1E77"/>
    <w:rsid w:val="009E22DC"/>
    <w:rsid w:val="009E22EA"/>
    <w:rsid w:val="009E2673"/>
    <w:rsid w:val="009E2765"/>
    <w:rsid w:val="009E2795"/>
    <w:rsid w:val="009E2FBD"/>
    <w:rsid w:val="009E3351"/>
    <w:rsid w:val="009E374C"/>
    <w:rsid w:val="009E38AB"/>
    <w:rsid w:val="009E39B5"/>
    <w:rsid w:val="009E3ABD"/>
    <w:rsid w:val="009E3AC0"/>
    <w:rsid w:val="009E3DC7"/>
    <w:rsid w:val="009E3EAB"/>
    <w:rsid w:val="009E4011"/>
    <w:rsid w:val="009E4586"/>
    <w:rsid w:val="009E4634"/>
    <w:rsid w:val="009E46C7"/>
    <w:rsid w:val="009E4772"/>
    <w:rsid w:val="009E4815"/>
    <w:rsid w:val="009E4859"/>
    <w:rsid w:val="009E49BE"/>
    <w:rsid w:val="009E4EDB"/>
    <w:rsid w:val="009E5774"/>
    <w:rsid w:val="009E5A86"/>
    <w:rsid w:val="009E5B99"/>
    <w:rsid w:val="009E676C"/>
    <w:rsid w:val="009E6892"/>
    <w:rsid w:val="009E68B4"/>
    <w:rsid w:val="009E6E98"/>
    <w:rsid w:val="009E6E9B"/>
    <w:rsid w:val="009E7007"/>
    <w:rsid w:val="009E723C"/>
    <w:rsid w:val="009E7468"/>
    <w:rsid w:val="009E7506"/>
    <w:rsid w:val="009E792E"/>
    <w:rsid w:val="009E7EC7"/>
    <w:rsid w:val="009E7F1B"/>
    <w:rsid w:val="009F05E5"/>
    <w:rsid w:val="009F062A"/>
    <w:rsid w:val="009F07B3"/>
    <w:rsid w:val="009F0BDB"/>
    <w:rsid w:val="009F10D3"/>
    <w:rsid w:val="009F1250"/>
    <w:rsid w:val="009F152B"/>
    <w:rsid w:val="009F1726"/>
    <w:rsid w:val="009F1990"/>
    <w:rsid w:val="009F1D93"/>
    <w:rsid w:val="009F1F63"/>
    <w:rsid w:val="009F20A3"/>
    <w:rsid w:val="009F21FD"/>
    <w:rsid w:val="009F22E4"/>
    <w:rsid w:val="009F232D"/>
    <w:rsid w:val="009F23CF"/>
    <w:rsid w:val="009F29F3"/>
    <w:rsid w:val="009F380F"/>
    <w:rsid w:val="009F401A"/>
    <w:rsid w:val="009F40A6"/>
    <w:rsid w:val="009F42B7"/>
    <w:rsid w:val="009F44C9"/>
    <w:rsid w:val="009F4AA3"/>
    <w:rsid w:val="009F4D33"/>
    <w:rsid w:val="009F4EE6"/>
    <w:rsid w:val="009F4F97"/>
    <w:rsid w:val="009F532C"/>
    <w:rsid w:val="009F55FC"/>
    <w:rsid w:val="009F57E7"/>
    <w:rsid w:val="009F5B7F"/>
    <w:rsid w:val="009F62D5"/>
    <w:rsid w:val="009F6343"/>
    <w:rsid w:val="009F649F"/>
    <w:rsid w:val="009F66FC"/>
    <w:rsid w:val="009F6704"/>
    <w:rsid w:val="009F6B30"/>
    <w:rsid w:val="009F6CA4"/>
    <w:rsid w:val="009F6E7B"/>
    <w:rsid w:val="009F7541"/>
    <w:rsid w:val="009F75FD"/>
    <w:rsid w:val="009F77F0"/>
    <w:rsid w:val="009F7B49"/>
    <w:rsid w:val="009F7D5A"/>
    <w:rsid w:val="009F7E78"/>
    <w:rsid w:val="00A00361"/>
    <w:rsid w:val="00A00453"/>
    <w:rsid w:val="00A0051B"/>
    <w:rsid w:val="00A00830"/>
    <w:rsid w:val="00A00929"/>
    <w:rsid w:val="00A00D6C"/>
    <w:rsid w:val="00A0105D"/>
    <w:rsid w:val="00A01A07"/>
    <w:rsid w:val="00A01AE4"/>
    <w:rsid w:val="00A01C74"/>
    <w:rsid w:val="00A01CA6"/>
    <w:rsid w:val="00A01D77"/>
    <w:rsid w:val="00A020BD"/>
    <w:rsid w:val="00A020DE"/>
    <w:rsid w:val="00A02168"/>
    <w:rsid w:val="00A0257B"/>
    <w:rsid w:val="00A0289C"/>
    <w:rsid w:val="00A02C60"/>
    <w:rsid w:val="00A02D45"/>
    <w:rsid w:val="00A0300D"/>
    <w:rsid w:val="00A0357D"/>
    <w:rsid w:val="00A036E0"/>
    <w:rsid w:val="00A0414F"/>
    <w:rsid w:val="00A04692"/>
    <w:rsid w:val="00A04926"/>
    <w:rsid w:val="00A04DC0"/>
    <w:rsid w:val="00A05008"/>
    <w:rsid w:val="00A0503A"/>
    <w:rsid w:val="00A05087"/>
    <w:rsid w:val="00A05237"/>
    <w:rsid w:val="00A0550C"/>
    <w:rsid w:val="00A05578"/>
    <w:rsid w:val="00A056C1"/>
    <w:rsid w:val="00A065B4"/>
    <w:rsid w:val="00A06746"/>
    <w:rsid w:val="00A06AC6"/>
    <w:rsid w:val="00A06C77"/>
    <w:rsid w:val="00A06D7E"/>
    <w:rsid w:val="00A06E60"/>
    <w:rsid w:val="00A06FE9"/>
    <w:rsid w:val="00A073FE"/>
    <w:rsid w:val="00A07515"/>
    <w:rsid w:val="00A07615"/>
    <w:rsid w:val="00A0794E"/>
    <w:rsid w:val="00A07AD8"/>
    <w:rsid w:val="00A07EA0"/>
    <w:rsid w:val="00A07FDF"/>
    <w:rsid w:val="00A106B9"/>
    <w:rsid w:val="00A10A86"/>
    <w:rsid w:val="00A113BD"/>
    <w:rsid w:val="00A114DD"/>
    <w:rsid w:val="00A11C07"/>
    <w:rsid w:val="00A11DAD"/>
    <w:rsid w:val="00A11DD3"/>
    <w:rsid w:val="00A12305"/>
    <w:rsid w:val="00A1265D"/>
    <w:rsid w:val="00A12688"/>
    <w:rsid w:val="00A126F1"/>
    <w:rsid w:val="00A128E7"/>
    <w:rsid w:val="00A12A26"/>
    <w:rsid w:val="00A12D86"/>
    <w:rsid w:val="00A12D95"/>
    <w:rsid w:val="00A133A6"/>
    <w:rsid w:val="00A136D7"/>
    <w:rsid w:val="00A137D0"/>
    <w:rsid w:val="00A13924"/>
    <w:rsid w:val="00A14348"/>
    <w:rsid w:val="00A143FB"/>
    <w:rsid w:val="00A1462B"/>
    <w:rsid w:val="00A14E99"/>
    <w:rsid w:val="00A14F84"/>
    <w:rsid w:val="00A15026"/>
    <w:rsid w:val="00A150EC"/>
    <w:rsid w:val="00A15373"/>
    <w:rsid w:val="00A15749"/>
    <w:rsid w:val="00A157C3"/>
    <w:rsid w:val="00A157F5"/>
    <w:rsid w:val="00A1582C"/>
    <w:rsid w:val="00A15B17"/>
    <w:rsid w:val="00A15C06"/>
    <w:rsid w:val="00A15DEB"/>
    <w:rsid w:val="00A1615F"/>
    <w:rsid w:val="00A16A71"/>
    <w:rsid w:val="00A16C26"/>
    <w:rsid w:val="00A16EBA"/>
    <w:rsid w:val="00A174E6"/>
    <w:rsid w:val="00A175DE"/>
    <w:rsid w:val="00A17736"/>
    <w:rsid w:val="00A1775A"/>
    <w:rsid w:val="00A17BE3"/>
    <w:rsid w:val="00A17D29"/>
    <w:rsid w:val="00A203AC"/>
    <w:rsid w:val="00A2054D"/>
    <w:rsid w:val="00A205BB"/>
    <w:rsid w:val="00A20616"/>
    <w:rsid w:val="00A2066F"/>
    <w:rsid w:val="00A206BB"/>
    <w:rsid w:val="00A20855"/>
    <w:rsid w:val="00A208F0"/>
    <w:rsid w:val="00A20DF3"/>
    <w:rsid w:val="00A211EA"/>
    <w:rsid w:val="00A21264"/>
    <w:rsid w:val="00A212F0"/>
    <w:rsid w:val="00A21675"/>
    <w:rsid w:val="00A21836"/>
    <w:rsid w:val="00A2184D"/>
    <w:rsid w:val="00A2194D"/>
    <w:rsid w:val="00A21B3D"/>
    <w:rsid w:val="00A221E3"/>
    <w:rsid w:val="00A222AF"/>
    <w:rsid w:val="00A22448"/>
    <w:rsid w:val="00A225E0"/>
    <w:rsid w:val="00A226E6"/>
    <w:rsid w:val="00A22AFD"/>
    <w:rsid w:val="00A22D28"/>
    <w:rsid w:val="00A23059"/>
    <w:rsid w:val="00A231E5"/>
    <w:rsid w:val="00A231F8"/>
    <w:rsid w:val="00A234B5"/>
    <w:rsid w:val="00A238A4"/>
    <w:rsid w:val="00A2399A"/>
    <w:rsid w:val="00A23F34"/>
    <w:rsid w:val="00A23FC9"/>
    <w:rsid w:val="00A243D2"/>
    <w:rsid w:val="00A24462"/>
    <w:rsid w:val="00A2462B"/>
    <w:rsid w:val="00A249EA"/>
    <w:rsid w:val="00A24A0A"/>
    <w:rsid w:val="00A24AAC"/>
    <w:rsid w:val="00A24BF9"/>
    <w:rsid w:val="00A24FB1"/>
    <w:rsid w:val="00A25024"/>
    <w:rsid w:val="00A251C8"/>
    <w:rsid w:val="00A251D5"/>
    <w:rsid w:val="00A2533F"/>
    <w:rsid w:val="00A25889"/>
    <w:rsid w:val="00A2595C"/>
    <w:rsid w:val="00A25B3C"/>
    <w:rsid w:val="00A25C26"/>
    <w:rsid w:val="00A25D55"/>
    <w:rsid w:val="00A2601A"/>
    <w:rsid w:val="00A261CE"/>
    <w:rsid w:val="00A26225"/>
    <w:rsid w:val="00A26281"/>
    <w:rsid w:val="00A262F2"/>
    <w:rsid w:val="00A2648E"/>
    <w:rsid w:val="00A265E1"/>
    <w:rsid w:val="00A26718"/>
    <w:rsid w:val="00A26846"/>
    <w:rsid w:val="00A26892"/>
    <w:rsid w:val="00A268DA"/>
    <w:rsid w:val="00A26B59"/>
    <w:rsid w:val="00A26F1D"/>
    <w:rsid w:val="00A276B7"/>
    <w:rsid w:val="00A276E4"/>
    <w:rsid w:val="00A27763"/>
    <w:rsid w:val="00A27D1C"/>
    <w:rsid w:val="00A302BB"/>
    <w:rsid w:val="00A30313"/>
    <w:rsid w:val="00A3031E"/>
    <w:rsid w:val="00A30358"/>
    <w:rsid w:val="00A304B0"/>
    <w:rsid w:val="00A308B6"/>
    <w:rsid w:val="00A30B36"/>
    <w:rsid w:val="00A30E9A"/>
    <w:rsid w:val="00A3122E"/>
    <w:rsid w:val="00A31440"/>
    <w:rsid w:val="00A315B8"/>
    <w:rsid w:val="00A31757"/>
    <w:rsid w:val="00A3193D"/>
    <w:rsid w:val="00A31D26"/>
    <w:rsid w:val="00A31FF1"/>
    <w:rsid w:val="00A32081"/>
    <w:rsid w:val="00A322CC"/>
    <w:rsid w:val="00A322EA"/>
    <w:rsid w:val="00A32A8E"/>
    <w:rsid w:val="00A32C92"/>
    <w:rsid w:val="00A32FB6"/>
    <w:rsid w:val="00A33015"/>
    <w:rsid w:val="00A33121"/>
    <w:rsid w:val="00A33164"/>
    <w:rsid w:val="00A333A2"/>
    <w:rsid w:val="00A333BC"/>
    <w:rsid w:val="00A33481"/>
    <w:rsid w:val="00A334EF"/>
    <w:rsid w:val="00A3351C"/>
    <w:rsid w:val="00A336B0"/>
    <w:rsid w:val="00A336C3"/>
    <w:rsid w:val="00A337CA"/>
    <w:rsid w:val="00A337CF"/>
    <w:rsid w:val="00A33F3F"/>
    <w:rsid w:val="00A34272"/>
    <w:rsid w:val="00A342C5"/>
    <w:rsid w:val="00A347E2"/>
    <w:rsid w:val="00A349A1"/>
    <w:rsid w:val="00A349BF"/>
    <w:rsid w:val="00A34A42"/>
    <w:rsid w:val="00A3563E"/>
    <w:rsid w:val="00A35647"/>
    <w:rsid w:val="00A35EBF"/>
    <w:rsid w:val="00A3607A"/>
    <w:rsid w:val="00A3625B"/>
    <w:rsid w:val="00A36483"/>
    <w:rsid w:val="00A365F8"/>
    <w:rsid w:val="00A3691D"/>
    <w:rsid w:val="00A370AD"/>
    <w:rsid w:val="00A378CB"/>
    <w:rsid w:val="00A37BE0"/>
    <w:rsid w:val="00A37C27"/>
    <w:rsid w:val="00A40022"/>
    <w:rsid w:val="00A400DB"/>
    <w:rsid w:val="00A40132"/>
    <w:rsid w:val="00A40166"/>
    <w:rsid w:val="00A40187"/>
    <w:rsid w:val="00A4023C"/>
    <w:rsid w:val="00A40371"/>
    <w:rsid w:val="00A41237"/>
    <w:rsid w:val="00A412AE"/>
    <w:rsid w:val="00A4135C"/>
    <w:rsid w:val="00A41405"/>
    <w:rsid w:val="00A41424"/>
    <w:rsid w:val="00A41548"/>
    <w:rsid w:val="00A41566"/>
    <w:rsid w:val="00A41611"/>
    <w:rsid w:val="00A416FE"/>
    <w:rsid w:val="00A419F4"/>
    <w:rsid w:val="00A41A12"/>
    <w:rsid w:val="00A41C2A"/>
    <w:rsid w:val="00A41C93"/>
    <w:rsid w:val="00A41E12"/>
    <w:rsid w:val="00A41EDA"/>
    <w:rsid w:val="00A4205C"/>
    <w:rsid w:val="00A423B9"/>
    <w:rsid w:val="00A42646"/>
    <w:rsid w:val="00A42D9C"/>
    <w:rsid w:val="00A42F67"/>
    <w:rsid w:val="00A431AA"/>
    <w:rsid w:val="00A433A5"/>
    <w:rsid w:val="00A43815"/>
    <w:rsid w:val="00A438D3"/>
    <w:rsid w:val="00A4395F"/>
    <w:rsid w:val="00A43ADA"/>
    <w:rsid w:val="00A43D9C"/>
    <w:rsid w:val="00A4405D"/>
    <w:rsid w:val="00A4421B"/>
    <w:rsid w:val="00A44531"/>
    <w:rsid w:val="00A44762"/>
    <w:rsid w:val="00A44808"/>
    <w:rsid w:val="00A44BA6"/>
    <w:rsid w:val="00A452E6"/>
    <w:rsid w:val="00A452ED"/>
    <w:rsid w:val="00A45496"/>
    <w:rsid w:val="00A45518"/>
    <w:rsid w:val="00A4596F"/>
    <w:rsid w:val="00A45C0A"/>
    <w:rsid w:val="00A45F27"/>
    <w:rsid w:val="00A467D4"/>
    <w:rsid w:val="00A46851"/>
    <w:rsid w:val="00A469CF"/>
    <w:rsid w:val="00A46B2B"/>
    <w:rsid w:val="00A471AF"/>
    <w:rsid w:val="00A4796C"/>
    <w:rsid w:val="00A47A2F"/>
    <w:rsid w:val="00A47B4B"/>
    <w:rsid w:val="00A47D19"/>
    <w:rsid w:val="00A47E74"/>
    <w:rsid w:val="00A501C9"/>
    <w:rsid w:val="00A503FB"/>
    <w:rsid w:val="00A50B6B"/>
    <w:rsid w:val="00A51044"/>
    <w:rsid w:val="00A510CE"/>
    <w:rsid w:val="00A51357"/>
    <w:rsid w:val="00A514D3"/>
    <w:rsid w:val="00A514E3"/>
    <w:rsid w:val="00A5184F"/>
    <w:rsid w:val="00A51887"/>
    <w:rsid w:val="00A51B9C"/>
    <w:rsid w:val="00A51E6C"/>
    <w:rsid w:val="00A52004"/>
    <w:rsid w:val="00A5219A"/>
    <w:rsid w:val="00A5245C"/>
    <w:rsid w:val="00A5345B"/>
    <w:rsid w:val="00A53579"/>
    <w:rsid w:val="00A53607"/>
    <w:rsid w:val="00A5378C"/>
    <w:rsid w:val="00A53856"/>
    <w:rsid w:val="00A53C98"/>
    <w:rsid w:val="00A53FFF"/>
    <w:rsid w:val="00A54103"/>
    <w:rsid w:val="00A541ED"/>
    <w:rsid w:val="00A5431A"/>
    <w:rsid w:val="00A5461F"/>
    <w:rsid w:val="00A5475A"/>
    <w:rsid w:val="00A54B68"/>
    <w:rsid w:val="00A54F6B"/>
    <w:rsid w:val="00A54F6F"/>
    <w:rsid w:val="00A54FBA"/>
    <w:rsid w:val="00A5508C"/>
    <w:rsid w:val="00A5526E"/>
    <w:rsid w:val="00A55BA3"/>
    <w:rsid w:val="00A55CC2"/>
    <w:rsid w:val="00A56027"/>
    <w:rsid w:val="00A561AB"/>
    <w:rsid w:val="00A566DB"/>
    <w:rsid w:val="00A57C59"/>
    <w:rsid w:val="00A6003E"/>
    <w:rsid w:val="00A6045E"/>
    <w:rsid w:val="00A612B1"/>
    <w:rsid w:val="00A618F7"/>
    <w:rsid w:val="00A61A4F"/>
    <w:rsid w:val="00A61F5E"/>
    <w:rsid w:val="00A62121"/>
    <w:rsid w:val="00A624DF"/>
    <w:rsid w:val="00A62AA0"/>
    <w:rsid w:val="00A62EB4"/>
    <w:rsid w:val="00A6304A"/>
    <w:rsid w:val="00A63C59"/>
    <w:rsid w:val="00A63CA0"/>
    <w:rsid w:val="00A63EA9"/>
    <w:rsid w:val="00A64437"/>
    <w:rsid w:val="00A6443A"/>
    <w:rsid w:val="00A64614"/>
    <w:rsid w:val="00A649D9"/>
    <w:rsid w:val="00A64EA2"/>
    <w:rsid w:val="00A64F1A"/>
    <w:rsid w:val="00A651C0"/>
    <w:rsid w:val="00A65780"/>
    <w:rsid w:val="00A65B56"/>
    <w:rsid w:val="00A65F3D"/>
    <w:rsid w:val="00A661F2"/>
    <w:rsid w:val="00A663AF"/>
    <w:rsid w:val="00A66628"/>
    <w:rsid w:val="00A6671A"/>
    <w:rsid w:val="00A667AC"/>
    <w:rsid w:val="00A6732F"/>
    <w:rsid w:val="00A6784B"/>
    <w:rsid w:val="00A67C8B"/>
    <w:rsid w:val="00A70098"/>
    <w:rsid w:val="00A70206"/>
    <w:rsid w:val="00A70233"/>
    <w:rsid w:val="00A70777"/>
    <w:rsid w:val="00A70D6B"/>
    <w:rsid w:val="00A70E4B"/>
    <w:rsid w:val="00A710E2"/>
    <w:rsid w:val="00A710F0"/>
    <w:rsid w:val="00A7114E"/>
    <w:rsid w:val="00A71503"/>
    <w:rsid w:val="00A7157C"/>
    <w:rsid w:val="00A715B2"/>
    <w:rsid w:val="00A71E2C"/>
    <w:rsid w:val="00A7241F"/>
    <w:rsid w:val="00A7293B"/>
    <w:rsid w:val="00A72B42"/>
    <w:rsid w:val="00A72D65"/>
    <w:rsid w:val="00A72DBF"/>
    <w:rsid w:val="00A73023"/>
    <w:rsid w:val="00A73376"/>
    <w:rsid w:val="00A733F2"/>
    <w:rsid w:val="00A735B3"/>
    <w:rsid w:val="00A7365C"/>
    <w:rsid w:val="00A737D1"/>
    <w:rsid w:val="00A73860"/>
    <w:rsid w:val="00A73AE0"/>
    <w:rsid w:val="00A73C61"/>
    <w:rsid w:val="00A73D05"/>
    <w:rsid w:val="00A73E5E"/>
    <w:rsid w:val="00A743C4"/>
    <w:rsid w:val="00A743EF"/>
    <w:rsid w:val="00A7495A"/>
    <w:rsid w:val="00A74D28"/>
    <w:rsid w:val="00A75655"/>
    <w:rsid w:val="00A75E65"/>
    <w:rsid w:val="00A7626D"/>
    <w:rsid w:val="00A762DC"/>
    <w:rsid w:val="00A76522"/>
    <w:rsid w:val="00A76B5E"/>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2AE"/>
    <w:rsid w:val="00A8143C"/>
    <w:rsid w:val="00A8167F"/>
    <w:rsid w:val="00A81865"/>
    <w:rsid w:val="00A81897"/>
    <w:rsid w:val="00A818D0"/>
    <w:rsid w:val="00A81998"/>
    <w:rsid w:val="00A821EE"/>
    <w:rsid w:val="00A82508"/>
    <w:rsid w:val="00A82A01"/>
    <w:rsid w:val="00A82B8B"/>
    <w:rsid w:val="00A82BB7"/>
    <w:rsid w:val="00A82E83"/>
    <w:rsid w:val="00A82F56"/>
    <w:rsid w:val="00A833D8"/>
    <w:rsid w:val="00A8383D"/>
    <w:rsid w:val="00A839F3"/>
    <w:rsid w:val="00A83E4A"/>
    <w:rsid w:val="00A83E97"/>
    <w:rsid w:val="00A84327"/>
    <w:rsid w:val="00A84BED"/>
    <w:rsid w:val="00A84D99"/>
    <w:rsid w:val="00A85131"/>
    <w:rsid w:val="00A85544"/>
    <w:rsid w:val="00A864FD"/>
    <w:rsid w:val="00A8651E"/>
    <w:rsid w:val="00A866AB"/>
    <w:rsid w:val="00A86AA2"/>
    <w:rsid w:val="00A86AF1"/>
    <w:rsid w:val="00A870AA"/>
    <w:rsid w:val="00A870D8"/>
    <w:rsid w:val="00A871D7"/>
    <w:rsid w:val="00A8723B"/>
    <w:rsid w:val="00A87307"/>
    <w:rsid w:val="00A87462"/>
    <w:rsid w:val="00A875D5"/>
    <w:rsid w:val="00A87C84"/>
    <w:rsid w:val="00A90265"/>
    <w:rsid w:val="00A903BA"/>
    <w:rsid w:val="00A903CB"/>
    <w:rsid w:val="00A90432"/>
    <w:rsid w:val="00A90444"/>
    <w:rsid w:val="00A90BA5"/>
    <w:rsid w:val="00A914B2"/>
    <w:rsid w:val="00A91A2B"/>
    <w:rsid w:val="00A91B5B"/>
    <w:rsid w:val="00A91D54"/>
    <w:rsid w:val="00A91E4E"/>
    <w:rsid w:val="00A91F48"/>
    <w:rsid w:val="00A92856"/>
    <w:rsid w:val="00A92C96"/>
    <w:rsid w:val="00A93873"/>
    <w:rsid w:val="00A93AFC"/>
    <w:rsid w:val="00A9402B"/>
    <w:rsid w:val="00A946AD"/>
    <w:rsid w:val="00A94916"/>
    <w:rsid w:val="00A949C3"/>
    <w:rsid w:val="00A94C1D"/>
    <w:rsid w:val="00A94EAB"/>
    <w:rsid w:val="00A94EC8"/>
    <w:rsid w:val="00A951CD"/>
    <w:rsid w:val="00A951FF"/>
    <w:rsid w:val="00A95201"/>
    <w:rsid w:val="00A9522B"/>
    <w:rsid w:val="00A9532B"/>
    <w:rsid w:val="00A953A0"/>
    <w:rsid w:val="00A95461"/>
    <w:rsid w:val="00A95487"/>
    <w:rsid w:val="00A954D3"/>
    <w:rsid w:val="00A9557A"/>
    <w:rsid w:val="00A9593D"/>
    <w:rsid w:val="00A95A4C"/>
    <w:rsid w:val="00A96116"/>
    <w:rsid w:val="00A961B4"/>
    <w:rsid w:val="00A969ED"/>
    <w:rsid w:val="00A96A68"/>
    <w:rsid w:val="00A96D95"/>
    <w:rsid w:val="00A97218"/>
    <w:rsid w:val="00A97565"/>
    <w:rsid w:val="00A97821"/>
    <w:rsid w:val="00A97AAF"/>
    <w:rsid w:val="00A97F85"/>
    <w:rsid w:val="00AA02A7"/>
    <w:rsid w:val="00AA0305"/>
    <w:rsid w:val="00AA03E5"/>
    <w:rsid w:val="00AA049D"/>
    <w:rsid w:val="00AA056C"/>
    <w:rsid w:val="00AA06EC"/>
    <w:rsid w:val="00AA07EC"/>
    <w:rsid w:val="00AA08D9"/>
    <w:rsid w:val="00AA0D03"/>
    <w:rsid w:val="00AA0DF2"/>
    <w:rsid w:val="00AA1013"/>
    <w:rsid w:val="00AA18C0"/>
    <w:rsid w:val="00AA1C83"/>
    <w:rsid w:val="00AA1DF8"/>
    <w:rsid w:val="00AA2114"/>
    <w:rsid w:val="00AA2317"/>
    <w:rsid w:val="00AA24E2"/>
    <w:rsid w:val="00AA2826"/>
    <w:rsid w:val="00AA2AB2"/>
    <w:rsid w:val="00AA33A3"/>
    <w:rsid w:val="00AA3420"/>
    <w:rsid w:val="00AA3A89"/>
    <w:rsid w:val="00AA3D8E"/>
    <w:rsid w:val="00AA4089"/>
    <w:rsid w:val="00AA438E"/>
    <w:rsid w:val="00AA4521"/>
    <w:rsid w:val="00AA45B3"/>
    <w:rsid w:val="00AA49D7"/>
    <w:rsid w:val="00AA4EB6"/>
    <w:rsid w:val="00AA4EEF"/>
    <w:rsid w:val="00AA5131"/>
    <w:rsid w:val="00AA5560"/>
    <w:rsid w:val="00AA557E"/>
    <w:rsid w:val="00AA57AF"/>
    <w:rsid w:val="00AA59F5"/>
    <w:rsid w:val="00AA62DE"/>
    <w:rsid w:val="00AA68B1"/>
    <w:rsid w:val="00AA6A1F"/>
    <w:rsid w:val="00AA6E1E"/>
    <w:rsid w:val="00AA7124"/>
    <w:rsid w:val="00AA726F"/>
    <w:rsid w:val="00AA74D6"/>
    <w:rsid w:val="00AA75A6"/>
    <w:rsid w:val="00AA7A1D"/>
    <w:rsid w:val="00AA7D37"/>
    <w:rsid w:val="00AA7E33"/>
    <w:rsid w:val="00AA7ED6"/>
    <w:rsid w:val="00AB00B8"/>
    <w:rsid w:val="00AB08C4"/>
    <w:rsid w:val="00AB0B65"/>
    <w:rsid w:val="00AB0C4E"/>
    <w:rsid w:val="00AB0E94"/>
    <w:rsid w:val="00AB12C7"/>
    <w:rsid w:val="00AB142A"/>
    <w:rsid w:val="00AB18A9"/>
    <w:rsid w:val="00AB1A44"/>
    <w:rsid w:val="00AB1BAC"/>
    <w:rsid w:val="00AB2119"/>
    <w:rsid w:val="00AB26A6"/>
    <w:rsid w:val="00AB2F38"/>
    <w:rsid w:val="00AB2FE7"/>
    <w:rsid w:val="00AB304F"/>
    <w:rsid w:val="00AB3329"/>
    <w:rsid w:val="00AB35F6"/>
    <w:rsid w:val="00AB3709"/>
    <w:rsid w:val="00AB38DF"/>
    <w:rsid w:val="00AB3A84"/>
    <w:rsid w:val="00AB44C3"/>
    <w:rsid w:val="00AB45BF"/>
    <w:rsid w:val="00AB495E"/>
    <w:rsid w:val="00AB4E7F"/>
    <w:rsid w:val="00AB4ED6"/>
    <w:rsid w:val="00AB5157"/>
    <w:rsid w:val="00AB536D"/>
    <w:rsid w:val="00AB542E"/>
    <w:rsid w:val="00AB5794"/>
    <w:rsid w:val="00AB5E67"/>
    <w:rsid w:val="00AB63E9"/>
    <w:rsid w:val="00AB6802"/>
    <w:rsid w:val="00AB6903"/>
    <w:rsid w:val="00AB6B48"/>
    <w:rsid w:val="00AB6BF1"/>
    <w:rsid w:val="00AB6C80"/>
    <w:rsid w:val="00AB6F76"/>
    <w:rsid w:val="00AB7697"/>
    <w:rsid w:val="00AB77A7"/>
    <w:rsid w:val="00AB78E4"/>
    <w:rsid w:val="00AB7A90"/>
    <w:rsid w:val="00AB7AF7"/>
    <w:rsid w:val="00AC0033"/>
    <w:rsid w:val="00AC0AD6"/>
    <w:rsid w:val="00AC0B92"/>
    <w:rsid w:val="00AC0E09"/>
    <w:rsid w:val="00AC1406"/>
    <w:rsid w:val="00AC1791"/>
    <w:rsid w:val="00AC1ABF"/>
    <w:rsid w:val="00AC1E62"/>
    <w:rsid w:val="00AC1E78"/>
    <w:rsid w:val="00AC1EF2"/>
    <w:rsid w:val="00AC22CA"/>
    <w:rsid w:val="00AC23E6"/>
    <w:rsid w:val="00AC2423"/>
    <w:rsid w:val="00AC266E"/>
    <w:rsid w:val="00AC2834"/>
    <w:rsid w:val="00AC2BE6"/>
    <w:rsid w:val="00AC2D1E"/>
    <w:rsid w:val="00AC2DFE"/>
    <w:rsid w:val="00AC2FC9"/>
    <w:rsid w:val="00AC3039"/>
    <w:rsid w:val="00AC36A8"/>
    <w:rsid w:val="00AC3978"/>
    <w:rsid w:val="00AC3EFF"/>
    <w:rsid w:val="00AC438F"/>
    <w:rsid w:val="00AC49FB"/>
    <w:rsid w:val="00AC4FD6"/>
    <w:rsid w:val="00AC5201"/>
    <w:rsid w:val="00AC563B"/>
    <w:rsid w:val="00AC5872"/>
    <w:rsid w:val="00AC5D2C"/>
    <w:rsid w:val="00AC60FC"/>
    <w:rsid w:val="00AC688E"/>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2BF"/>
    <w:rsid w:val="00AD2626"/>
    <w:rsid w:val="00AD265A"/>
    <w:rsid w:val="00AD2977"/>
    <w:rsid w:val="00AD3083"/>
    <w:rsid w:val="00AD30D3"/>
    <w:rsid w:val="00AD36A3"/>
    <w:rsid w:val="00AD396B"/>
    <w:rsid w:val="00AD3A09"/>
    <w:rsid w:val="00AD3CD7"/>
    <w:rsid w:val="00AD439D"/>
    <w:rsid w:val="00AD4855"/>
    <w:rsid w:val="00AD4899"/>
    <w:rsid w:val="00AD4CF8"/>
    <w:rsid w:val="00AD4FC0"/>
    <w:rsid w:val="00AD51B8"/>
    <w:rsid w:val="00AD571D"/>
    <w:rsid w:val="00AD572F"/>
    <w:rsid w:val="00AD5882"/>
    <w:rsid w:val="00AD590B"/>
    <w:rsid w:val="00AD5AF8"/>
    <w:rsid w:val="00AD5B68"/>
    <w:rsid w:val="00AD5BAA"/>
    <w:rsid w:val="00AD5CA6"/>
    <w:rsid w:val="00AD6110"/>
    <w:rsid w:val="00AD622D"/>
    <w:rsid w:val="00AD6262"/>
    <w:rsid w:val="00AD6591"/>
    <w:rsid w:val="00AD661B"/>
    <w:rsid w:val="00AD72C6"/>
    <w:rsid w:val="00AD7402"/>
    <w:rsid w:val="00AD744A"/>
    <w:rsid w:val="00AD781D"/>
    <w:rsid w:val="00AD7AFD"/>
    <w:rsid w:val="00AD7DF4"/>
    <w:rsid w:val="00AE047E"/>
    <w:rsid w:val="00AE0589"/>
    <w:rsid w:val="00AE05FE"/>
    <w:rsid w:val="00AE067F"/>
    <w:rsid w:val="00AE099A"/>
    <w:rsid w:val="00AE0A44"/>
    <w:rsid w:val="00AE0D01"/>
    <w:rsid w:val="00AE17E3"/>
    <w:rsid w:val="00AE1848"/>
    <w:rsid w:val="00AE1980"/>
    <w:rsid w:val="00AE1DBC"/>
    <w:rsid w:val="00AE227F"/>
    <w:rsid w:val="00AE23BD"/>
    <w:rsid w:val="00AE24B9"/>
    <w:rsid w:val="00AE2590"/>
    <w:rsid w:val="00AE2CC9"/>
    <w:rsid w:val="00AE2EB6"/>
    <w:rsid w:val="00AE31C2"/>
    <w:rsid w:val="00AE35A1"/>
    <w:rsid w:val="00AE387B"/>
    <w:rsid w:val="00AE38B9"/>
    <w:rsid w:val="00AE3D51"/>
    <w:rsid w:val="00AE3D8C"/>
    <w:rsid w:val="00AE3F92"/>
    <w:rsid w:val="00AE48E3"/>
    <w:rsid w:val="00AE4903"/>
    <w:rsid w:val="00AE4B12"/>
    <w:rsid w:val="00AE4BC1"/>
    <w:rsid w:val="00AE504D"/>
    <w:rsid w:val="00AE52B8"/>
    <w:rsid w:val="00AE54D5"/>
    <w:rsid w:val="00AE5716"/>
    <w:rsid w:val="00AE590B"/>
    <w:rsid w:val="00AE5A37"/>
    <w:rsid w:val="00AE5B2A"/>
    <w:rsid w:val="00AE5BB6"/>
    <w:rsid w:val="00AE5BB7"/>
    <w:rsid w:val="00AE601B"/>
    <w:rsid w:val="00AE66D9"/>
    <w:rsid w:val="00AE67BB"/>
    <w:rsid w:val="00AE69BA"/>
    <w:rsid w:val="00AE69F7"/>
    <w:rsid w:val="00AE6B73"/>
    <w:rsid w:val="00AE6E22"/>
    <w:rsid w:val="00AE70D3"/>
    <w:rsid w:val="00AE70FC"/>
    <w:rsid w:val="00AE723B"/>
    <w:rsid w:val="00AE7748"/>
    <w:rsid w:val="00AE7EE8"/>
    <w:rsid w:val="00AF015E"/>
    <w:rsid w:val="00AF01A6"/>
    <w:rsid w:val="00AF06ED"/>
    <w:rsid w:val="00AF0726"/>
    <w:rsid w:val="00AF09C2"/>
    <w:rsid w:val="00AF0B68"/>
    <w:rsid w:val="00AF0F7F"/>
    <w:rsid w:val="00AF16CB"/>
    <w:rsid w:val="00AF1D07"/>
    <w:rsid w:val="00AF1D6E"/>
    <w:rsid w:val="00AF1DEF"/>
    <w:rsid w:val="00AF1F75"/>
    <w:rsid w:val="00AF1F7B"/>
    <w:rsid w:val="00AF20B5"/>
    <w:rsid w:val="00AF2224"/>
    <w:rsid w:val="00AF222E"/>
    <w:rsid w:val="00AF2352"/>
    <w:rsid w:val="00AF2357"/>
    <w:rsid w:val="00AF2359"/>
    <w:rsid w:val="00AF2732"/>
    <w:rsid w:val="00AF2C21"/>
    <w:rsid w:val="00AF3539"/>
    <w:rsid w:val="00AF3639"/>
    <w:rsid w:val="00AF36C7"/>
    <w:rsid w:val="00AF3845"/>
    <w:rsid w:val="00AF3BDB"/>
    <w:rsid w:val="00AF3CF3"/>
    <w:rsid w:val="00AF40C9"/>
    <w:rsid w:val="00AF44B9"/>
    <w:rsid w:val="00AF469D"/>
    <w:rsid w:val="00AF4712"/>
    <w:rsid w:val="00AF47ED"/>
    <w:rsid w:val="00AF49E4"/>
    <w:rsid w:val="00AF4B39"/>
    <w:rsid w:val="00AF4B69"/>
    <w:rsid w:val="00AF5159"/>
    <w:rsid w:val="00AF546E"/>
    <w:rsid w:val="00AF5549"/>
    <w:rsid w:val="00AF586A"/>
    <w:rsid w:val="00AF5941"/>
    <w:rsid w:val="00AF5D0B"/>
    <w:rsid w:val="00AF5E6B"/>
    <w:rsid w:val="00AF5F3E"/>
    <w:rsid w:val="00AF7251"/>
    <w:rsid w:val="00AF73DC"/>
    <w:rsid w:val="00AF795C"/>
    <w:rsid w:val="00AF7A79"/>
    <w:rsid w:val="00AF7C6C"/>
    <w:rsid w:val="00AF7CB7"/>
    <w:rsid w:val="00AF7D19"/>
    <w:rsid w:val="00AF7FD4"/>
    <w:rsid w:val="00B00A2F"/>
    <w:rsid w:val="00B01052"/>
    <w:rsid w:val="00B017FB"/>
    <w:rsid w:val="00B01854"/>
    <w:rsid w:val="00B01D26"/>
    <w:rsid w:val="00B01DCB"/>
    <w:rsid w:val="00B0224F"/>
    <w:rsid w:val="00B023A9"/>
    <w:rsid w:val="00B02625"/>
    <w:rsid w:val="00B02655"/>
    <w:rsid w:val="00B0270D"/>
    <w:rsid w:val="00B02754"/>
    <w:rsid w:val="00B02CF5"/>
    <w:rsid w:val="00B02DA1"/>
    <w:rsid w:val="00B03303"/>
    <w:rsid w:val="00B03E38"/>
    <w:rsid w:val="00B03FAB"/>
    <w:rsid w:val="00B0404F"/>
    <w:rsid w:val="00B04350"/>
    <w:rsid w:val="00B04440"/>
    <w:rsid w:val="00B04507"/>
    <w:rsid w:val="00B04B1A"/>
    <w:rsid w:val="00B04C1E"/>
    <w:rsid w:val="00B04E01"/>
    <w:rsid w:val="00B04E55"/>
    <w:rsid w:val="00B04FC2"/>
    <w:rsid w:val="00B052BF"/>
    <w:rsid w:val="00B053B9"/>
    <w:rsid w:val="00B0595C"/>
    <w:rsid w:val="00B05A03"/>
    <w:rsid w:val="00B060F4"/>
    <w:rsid w:val="00B0623A"/>
    <w:rsid w:val="00B067CA"/>
    <w:rsid w:val="00B068BB"/>
    <w:rsid w:val="00B06AC6"/>
    <w:rsid w:val="00B06C94"/>
    <w:rsid w:val="00B06D6D"/>
    <w:rsid w:val="00B075F6"/>
    <w:rsid w:val="00B07895"/>
    <w:rsid w:val="00B07B2B"/>
    <w:rsid w:val="00B07D28"/>
    <w:rsid w:val="00B07F4F"/>
    <w:rsid w:val="00B07F7B"/>
    <w:rsid w:val="00B1032A"/>
    <w:rsid w:val="00B10372"/>
    <w:rsid w:val="00B10496"/>
    <w:rsid w:val="00B105C7"/>
    <w:rsid w:val="00B1066C"/>
    <w:rsid w:val="00B1104D"/>
    <w:rsid w:val="00B111C1"/>
    <w:rsid w:val="00B113B5"/>
    <w:rsid w:val="00B11664"/>
    <w:rsid w:val="00B118B9"/>
    <w:rsid w:val="00B11B6C"/>
    <w:rsid w:val="00B11DF2"/>
    <w:rsid w:val="00B11E98"/>
    <w:rsid w:val="00B11F09"/>
    <w:rsid w:val="00B12393"/>
    <w:rsid w:val="00B1290C"/>
    <w:rsid w:val="00B12B26"/>
    <w:rsid w:val="00B12D4F"/>
    <w:rsid w:val="00B12E99"/>
    <w:rsid w:val="00B13624"/>
    <w:rsid w:val="00B137AF"/>
    <w:rsid w:val="00B138F3"/>
    <w:rsid w:val="00B13A2B"/>
    <w:rsid w:val="00B13D8F"/>
    <w:rsid w:val="00B1409C"/>
    <w:rsid w:val="00B14797"/>
    <w:rsid w:val="00B14C55"/>
    <w:rsid w:val="00B156A7"/>
    <w:rsid w:val="00B1578B"/>
    <w:rsid w:val="00B1589B"/>
    <w:rsid w:val="00B15973"/>
    <w:rsid w:val="00B15A67"/>
    <w:rsid w:val="00B15C28"/>
    <w:rsid w:val="00B15D4D"/>
    <w:rsid w:val="00B16084"/>
    <w:rsid w:val="00B16731"/>
    <w:rsid w:val="00B1676D"/>
    <w:rsid w:val="00B16978"/>
    <w:rsid w:val="00B16A51"/>
    <w:rsid w:val="00B16B2C"/>
    <w:rsid w:val="00B16B50"/>
    <w:rsid w:val="00B16D61"/>
    <w:rsid w:val="00B1701D"/>
    <w:rsid w:val="00B1715A"/>
    <w:rsid w:val="00B17446"/>
    <w:rsid w:val="00B17939"/>
    <w:rsid w:val="00B17EF8"/>
    <w:rsid w:val="00B20021"/>
    <w:rsid w:val="00B20142"/>
    <w:rsid w:val="00B20475"/>
    <w:rsid w:val="00B204C7"/>
    <w:rsid w:val="00B20541"/>
    <w:rsid w:val="00B20575"/>
    <w:rsid w:val="00B20AD4"/>
    <w:rsid w:val="00B21200"/>
    <w:rsid w:val="00B213B1"/>
    <w:rsid w:val="00B2172A"/>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61B"/>
    <w:rsid w:val="00B236B5"/>
    <w:rsid w:val="00B2399E"/>
    <w:rsid w:val="00B23C44"/>
    <w:rsid w:val="00B23D23"/>
    <w:rsid w:val="00B241BD"/>
    <w:rsid w:val="00B246AD"/>
    <w:rsid w:val="00B24735"/>
    <w:rsid w:val="00B24BE6"/>
    <w:rsid w:val="00B24D88"/>
    <w:rsid w:val="00B24DC1"/>
    <w:rsid w:val="00B24F9B"/>
    <w:rsid w:val="00B25132"/>
    <w:rsid w:val="00B25226"/>
    <w:rsid w:val="00B2569C"/>
    <w:rsid w:val="00B258F9"/>
    <w:rsid w:val="00B25B95"/>
    <w:rsid w:val="00B261FE"/>
    <w:rsid w:val="00B264E1"/>
    <w:rsid w:val="00B26AF4"/>
    <w:rsid w:val="00B273F0"/>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0D80"/>
    <w:rsid w:val="00B31067"/>
    <w:rsid w:val="00B312C7"/>
    <w:rsid w:val="00B31620"/>
    <w:rsid w:val="00B31951"/>
    <w:rsid w:val="00B31FA6"/>
    <w:rsid w:val="00B32087"/>
    <w:rsid w:val="00B320F3"/>
    <w:rsid w:val="00B326AB"/>
    <w:rsid w:val="00B32C08"/>
    <w:rsid w:val="00B32CF2"/>
    <w:rsid w:val="00B32E44"/>
    <w:rsid w:val="00B33005"/>
    <w:rsid w:val="00B33106"/>
    <w:rsid w:val="00B33122"/>
    <w:rsid w:val="00B3357A"/>
    <w:rsid w:val="00B33791"/>
    <w:rsid w:val="00B338FE"/>
    <w:rsid w:val="00B33BB6"/>
    <w:rsid w:val="00B33BCB"/>
    <w:rsid w:val="00B3404C"/>
    <w:rsid w:val="00B34376"/>
    <w:rsid w:val="00B34449"/>
    <w:rsid w:val="00B345FE"/>
    <w:rsid w:val="00B34826"/>
    <w:rsid w:val="00B3483A"/>
    <w:rsid w:val="00B34B4C"/>
    <w:rsid w:val="00B35275"/>
    <w:rsid w:val="00B35498"/>
    <w:rsid w:val="00B358FD"/>
    <w:rsid w:val="00B35C69"/>
    <w:rsid w:val="00B3615F"/>
    <w:rsid w:val="00B362AF"/>
    <w:rsid w:val="00B362BB"/>
    <w:rsid w:val="00B36586"/>
    <w:rsid w:val="00B36931"/>
    <w:rsid w:val="00B3715B"/>
    <w:rsid w:val="00B372E7"/>
    <w:rsid w:val="00B3758C"/>
    <w:rsid w:val="00B377FF"/>
    <w:rsid w:val="00B37878"/>
    <w:rsid w:val="00B379B3"/>
    <w:rsid w:val="00B379C7"/>
    <w:rsid w:val="00B379CE"/>
    <w:rsid w:val="00B37CC1"/>
    <w:rsid w:val="00B37E37"/>
    <w:rsid w:val="00B37E64"/>
    <w:rsid w:val="00B402F0"/>
    <w:rsid w:val="00B40A14"/>
    <w:rsid w:val="00B40A5C"/>
    <w:rsid w:val="00B40EEC"/>
    <w:rsid w:val="00B40F2C"/>
    <w:rsid w:val="00B41033"/>
    <w:rsid w:val="00B41251"/>
    <w:rsid w:val="00B412C6"/>
    <w:rsid w:val="00B41A0C"/>
    <w:rsid w:val="00B41DAA"/>
    <w:rsid w:val="00B41E7A"/>
    <w:rsid w:val="00B4229B"/>
    <w:rsid w:val="00B425FB"/>
    <w:rsid w:val="00B426FF"/>
    <w:rsid w:val="00B42C35"/>
    <w:rsid w:val="00B42C9B"/>
    <w:rsid w:val="00B42E52"/>
    <w:rsid w:val="00B42E75"/>
    <w:rsid w:val="00B43232"/>
    <w:rsid w:val="00B43415"/>
    <w:rsid w:val="00B43DFD"/>
    <w:rsid w:val="00B446C7"/>
    <w:rsid w:val="00B4488A"/>
    <w:rsid w:val="00B4527F"/>
    <w:rsid w:val="00B45294"/>
    <w:rsid w:val="00B4538D"/>
    <w:rsid w:val="00B453E4"/>
    <w:rsid w:val="00B453E8"/>
    <w:rsid w:val="00B45ABF"/>
    <w:rsid w:val="00B45BED"/>
    <w:rsid w:val="00B45D25"/>
    <w:rsid w:val="00B45E03"/>
    <w:rsid w:val="00B45FDB"/>
    <w:rsid w:val="00B46711"/>
    <w:rsid w:val="00B4684B"/>
    <w:rsid w:val="00B46BDF"/>
    <w:rsid w:val="00B475DF"/>
    <w:rsid w:val="00B47650"/>
    <w:rsid w:val="00B47A72"/>
    <w:rsid w:val="00B47B07"/>
    <w:rsid w:val="00B47D2C"/>
    <w:rsid w:val="00B47D41"/>
    <w:rsid w:val="00B47E27"/>
    <w:rsid w:val="00B47FF9"/>
    <w:rsid w:val="00B5029F"/>
    <w:rsid w:val="00B50595"/>
    <w:rsid w:val="00B5070E"/>
    <w:rsid w:val="00B5087E"/>
    <w:rsid w:val="00B50894"/>
    <w:rsid w:val="00B50FC8"/>
    <w:rsid w:val="00B5127E"/>
    <w:rsid w:val="00B51863"/>
    <w:rsid w:val="00B519A5"/>
    <w:rsid w:val="00B519D1"/>
    <w:rsid w:val="00B51BB3"/>
    <w:rsid w:val="00B51DAD"/>
    <w:rsid w:val="00B51E7A"/>
    <w:rsid w:val="00B52087"/>
    <w:rsid w:val="00B52486"/>
    <w:rsid w:val="00B525B4"/>
    <w:rsid w:val="00B52717"/>
    <w:rsid w:val="00B52797"/>
    <w:rsid w:val="00B52A00"/>
    <w:rsid w:val="00B52F73"/>
    <w:rsid w:val="00B532C5"/>
    <w:rsid w:val="00B534D7"/>
    <w:rsid w:val="00B5350A"/>
    <w:rsid w:val="00B5358A"/>
    <w:rsid w:val="00B535A2"/>
    <w:rsid w:val="00B538A6"/>
    <w:rsid w:val="00B53BB4"/>
    <w:rsid w:val="00B53CAB"/>
    <w:rsid w:val="00B540C4"/>
    <w:rsid w:val="00B542A3"/>
    <w:rsid w:val="00B5442A"/>
    <w:rsid w:val="00B5456E"/>
    <w:rsid w:val="00B54731"/>
    <w:rsid w:val="00B54A60"/>
    <w:rsid w:val="00B54BBC"/>
    <w:rsid w:val="00B54C5F"/>
    <w:rsid w:val="00B54CC3"/>
    <w:rsid w:val="00B54F05"/>
    <w:rsid w:val="00B55327"/>
    <w:rsid w:val="00B554E2"/>
    <w:rsid w:val="00B558B4"/>
    <w:rsid w:val="00B55E3E"/>
    <w:rsid w:val="00B561D3"/>
    <w:rsid w:val="00B56608"/>
    <w:rsid w:val="00B56894"/>
    <w:rsid w:val="00B56B44"/>
    <w:rsid w:val="00B56DD5"/>
    <w:rsid w:val="00B56E6B"/>
    <w:rsid w:val="00B56FC9"/>
    <w:rsid w:val="00B57085"/>
    <w:rsid w:val="00B57087"/>
    <w:rsid w:val="00B57928"/>
    <w:rsid w:val="00B57ACF"/>
    <w:rsid w:val="00B60034"/>
    <w:rsid w:val="00B60424"/>
    <w:rsid w:val="00B606E5"/>
    <w:rsid w:val="00B6084E"/>
    <w:rsid w:val="00B60894"/>
    <w:rsid w:val="00B60BEE"/>
    <w:rsid w:val="00B60F5B"/>
    <w:rsid w:val="00B61086"/>
    <w:rsid w:val="00B61417"/>
    <w:rsid w:val="00B619F7"/>
    <w:rsid w:val="00B61B59"/>
    <w:rsid w:val="00B61DD7"/>
    <w:rsid w:val="00B61DDC"/>
    <w:rsid w:val="00B62B72"/>
    <w:rsid w:val="00B62DBC"/>
    <w:rsid w:val="00B62F9C"/>
    <w:rsid w:val="00B63529"/>
    <w:rsid w:val="00B63E0F"/>
    <w:rsid w:val="00B6447C"/>
    <w:rsid w:val="00B647E3"/>
    <w:rsid w:val="00B64971"/>
    <w:rsid w:val="00B64B5E"/>
    <w:rsid w:val="00B6538D"/>
    <w:rsid w:val="00B6539F"/>
    <w:rsid w:val="00B65605"/>
    <w:rsid w:val="00B6565A"/>
    <w:rsid w:val="00B65B63"/>
    <w:rsid w:val="00B65D1D"/>
    <w:rsid w:val="00B65D84"/>
    <w:rsid w:val="00B65DCF"/>
    <w:rsid w:val="00B65DFB"/>
    <w:rsid w:val="00B664A4"/>
    <w:rsid w:val="00B66861"/>
    <w:rsid w:val="00B6699D"/>
    <w:rsid w:val="00B66BE7"/>
    <w:rsid w:val="00B66D92"/>
    <w:rsid w:val="00B67095"/>
    <w:rsid w:val="00B673FC"/>
    <w:rsid w:val="00B677AD"/>
    <w:rsid w:val="00B67F33"/>
    <w:rsid w:val="00B67F4A"/>
    <w:rsid w:val="00B7023A"/>
    <w:rsid w:val="00B70337"/>
    <w:rsid w:val="00B706D4"/>
    <w:rsid w:val="00B7070B"/>
    <w:rsid w:val="00B70D8B"/>
    <w:rsid w:val="00B70E53"/>
    <w:rsid w:val="00B71A89"/>
    <w:rsid w:val="00B71AC0"/>
    <w:rsid w:val="00B71C66"/>
    <w:rsid w:val="00B71DC2"/>
    <w:rsid w:val="00B71EC1"/>
    <w:rsid w:val="00B7201C"/>
    <w:rsid w:val="00B72354"/>
    <w:rsid w:val="00B72388"/>
    <w:rsid w:val="00B72602"/>
    <w:rsid w:val="00B727CB"/>
    <w:rsid w:val="00B72A4C"/>
    <w:rsid w:val="00B72AB2"/>
    <w:rsid w:val="00B72B9A"/>
    <w:rsid w:val="00B737CC"/>
    <w:rsid w:val="00B73CBB"/>
    <w:rsid w:val="00B73EA1"/>
    <w:rsid w:val="00B73F7A"/>
    <w:rsid w:val="00B74407"/>
    <w:rsid w:val="00B7443E"/>
    <w:rsid w:val="00B74607"/>
    <w:rsid w:val="00B74A5F"/>
    <w:rsid w:val="00B75806"/>
    <w:rsid w:val="00B75BFC"/>
    <w:rsid w:val="00B75F0D"/>
    <w:rsid w:val="00B7608A"/>
    <w:rsid w:val="00B766F6"/>
    <w:rsid w:val="00B76DD1"/>
    <w:rsid w:val="00B76E3B"/>
    <w:rsid w:val="00B7721E"/>
    <w:rsid w:val="00B772CA"/>
    <w:rsid w:val="00B775A0"/>
    <w:rsid w:val="00B77725"/>
    <w:rsid w:val="00B77881"/>
    <w:rsid w:val="00B77916"/>
    <w:rsid w:val="00B800B0"/>
    <w:rsid w:val="00B801AB"/>
    <w:rsid w:val="00B804AE"/>
    <w:rsid w:val="00B8054A"/>
    <w:rsid w:val="00B80772"/>
    <w:rsid w:val="00B80992"/>
    <w:rsid w:val="00B80BB5"/>
    <w:rsid w:val="00B80BDF"/>
    <w:rsid w:val="00B810AA"/>
    <w:rsid w:val="00B811BB"/>
    <w:rsid w:val="00B81324"/>
    <w:rsid w:val="00B814A2"/>
    <w:rsid w:val="00B814F9"/>
    <w:rsid w:val="00B816A7"/>
    <w:rsid w:val="00B81C67"/>
    <w:rsid w:val="00B81DCB"/>
    <w:rsid w:val="00B8241C"/>
    <w:rsid w:val="00B826C4"/>
    <w:rsid w:val="00B8290A"/>
    <w:rsid w:val="00B82983"/>
    <w:rsid w:val="00B82A50"/>
    <w:rsid w:val="00B82CF4"/>
    <w:rsid w:val="00B83247"/>
    <w:rsid w:val="00B83445"/>
    <w:rsid w:val="00B83536"/>
    <w:rsid w:val="00B841BD"/>
    <w:rsid w:val="00B84287"/>
    <w:rsid w:val="00B84308"/>
    <w:rsid w:val="00B845C8"/>
    <w:rsid w:val="00B84727"/>
    <w:rsid w:val="00B849C1"/>
    <w:rsid w:val="00B84A60"/>
    <w:rsid w:val="00B84A69"/>
    <w:rsid w:val="00B84EAC"/>
    <w:rsid w:val="00B84F17"/>
    <w:rsid w:val="00B850AD"/>
    <w:rsid w:val="00B8529D"/>
    <w:rsid w:val="00B85502"/>
    <w:rsid w:val="00B858D4"/>
    <w:rsid w:val="00B85A11"/>
    <w:rsid w:val="00B85E39"/>
    <w:rsid w:val="00B86886"/>
    <w:rsid w:val="00B86978"/>
    <w:rsid w:val="00B86ABC"/>
    <w:rsid w:val="00B86BF4"/>
    <w:rsid w:val="00B86C2A"/>
    <w:rsid w:val="00B86E9A"/>
    <w:rsid w:val="00B8706B"/>
    <w:rsid w:val="00B870B1"/>
    <w:rsid w:val="00B874DF"/>
    <w:rsid w:val="00B8761C"/>
    <w:rsid w:val="00B8796E"/>
    <w:rsid w:val="00B87B95"/>
    <w:rsid w:val="00B87C0C"/>
    <w:rsid w:val="00B87CA7"/>
    <w:rsid w:val="00B87CCC"/>
    <w:rsid w:val="00B87CD1"/>
    <w:rsid w:val="00B87FB3"/>
    <w:rsid w:val="00B90028"/>
    <w:rsid w:val="00B9056B"/>
    <w:rsid w:val="00B90A24"/>
    <w:rsid w:val="00B90B2E"/>
    <w:rsid w:val="00B90D01"/>
    <w:rsid w:val="00B91102"/>
    <w:rsid w:val="00B91375"/>
    <w:rsid w:val="00B91594"/>
    <w:rsid w:val="00B91B29"/>
    <w:rsid w:val="00B91BE4"/>
    <w:rsid w:val="00B91DE8"/>
    <w:rsid w:val="00B9202C"/>
    <w:rsid w:val="00B92207"/>
    <w:rsid w:val="00B92322"/>
    <w:rsid w:val="00B92325"/>
    <w:rsid w:val="00B92506"/>
    <w:rsid w:val="00B927E9"/>
    <w:rsid w:val="00B92B56"/>
    <w:rsid w:val="00B932B8"/>
    <w:rsid w:val="00B934A6"/>
    <w:rsid w:val="00B93651"/>
    <w:rsid w:val="00B93661"/>
    <w:rsid w:val="00B93BFE"/>
    <w:rsid w:val="00B93C82"/>
    <w:rsid w:val="00B94228"/>
    <w:rsid w:val="00B9432A"/>
    <w:rsid w:val="00B94376"/>
    <w:rsid w:val="00B947D0"/>
    <w:rsid w:val="00B94C61"/>
    <w:rsid w:val="00B94EFA"/>
    <w:rsid w:val="00B95304"/>
    <w:rsid w:val="00B95535"/>
    <w:rsid w:val="00B95554"/>
    <w:rsid w:val="00B9569C"/>
    <w:rsid w:val="00B957BC"/>
    <w:rsid w:val="00B9584D"/>
    <w:rsid w:val="00B95858"/>
    <w:rsid w:val="00B95C83"/>
    <w:rsid w:val="00B95D2B"/>
    <w:rsid w:val="00B95DBF"/>
    <w:rsid w:val="00B96444"/>
    <w:rsid w:val="00B96B2C"/>
    <w:rsid w:val="00B9747E"/>
    <w:rsid w:val="00B974C5"/>
    <w:rsid w:val="00B9772B"/>
    <w:rsid w:val="00B97BBF"/>
    <w:rsid w:val="00BA06FE"/>
    <w:rsid w:val="00BA0904"/>
    <w:rsid w:val="00BA09C9"/>
    <w:rsid w:val="00BA0B4E"/>
    <w:rsid w:val="00BA0EE8"/>
    <w:rsid w:val="00BA1513"/>
    <w:rsid w:val="00BA1828"/>
    <w:rsid w:val="00BA1ACB"/>
    <w:rsid w:val="00BA23DE"/>
    <w:rsid w:val="00BA24BA"/>
    <w:rsid w:val="00BA25E8"/>
    <w:rsid w:val="00BA2E24"/>
    <w:rsid w:val="00BA316D"/>
    <w:rsid w:val="00BA31E4"/>
    <w:rsid w:val="00BA3389"/>
    <w:rsid w:val="00BA380D"/>
    <w:rsid w:val="00BA391C"/>
    <w:rsid w:val="00BA39B7"/>
    <w:rsid w:val="00BA3A08"/>
    <w:rsid w:val="00BA3D53"/>
    <w:rsid w:val="00BA3E04"/>
    <w:rsid w:val="00BA405E"/>
    <w:rsid w:val="00BA4091"/>
    <w:rsid w:val="00BA437E"/>
    <w:rsid w:val="00BA4706"/>
    <w:rsid w:val="00BA4886"/>
    <w:rsid w:val="00BA4976"/>
    <w:rsid w:val="00BA4D72"/>
    <w:rsid w:val="00BA5652"/>
    <w:rsid w:val="00BA56FA"/>
    <w:rsid w:val="00BA5738"/>
    <w:rsid w:val="00BA5A3E"/>
    <w:rsid w:val="00BA5E8B"/>
    <w:rsid w:val="00BA62F4"/>
    <w:rsid w:val="00BA65E6"/>
    <w:rsid w:val="00BA66E2"/>
    <w:rsid w:val="00BA67C2"/>
    <w:rsid w:val="00BA730C"/>
    <w:rsid w:val="00BA7761"/>
    <w:rsid w:val="00BA77D1"/>
    <w:rsid w:val="00BA7995"/>
    <w:rsid w:val="00BA7E16"/>
    <w:rsid w:val="00BA7E7D"/>
    <w:rsid w:val="00BB00D9"/>
    <w:rsid w:val="00BB0411"/>
    <w:rsid w:val="00BB0533"/>
    <w:rsid w:val="00BB060A"/>
    <w:rsid w:val="00BB0881"/>
    <w:rsid w:val="00BB0987"/>
    <w:rsid w:val="00BB0DBE"/>
    <w:rsid w:val="00BB0E67"/>
    <w:rsid w:val="00BB0F61"/>
    <w:rsid w:val="00BB1238"/>
    <w:rsid w:val="00BB128C"/>
    <w:rsid w:val="00BB159C"/>
    <w:rsid w:val="00BB15C8"/>
    <w:rsid w:val="00BB15DA"/>
    <w:rsid w:val="00BB1EB5"/>
    <w:rsid w:val="00BB1EBA"/>
    <w:rsid w:val="00BB205A"/>
    <w:rsid w:val="00BB21F6"/>
    <w:rsid w:val="00BB2A5A"/>
    <w:rsid w:val="00BB2A93"/>
    <w:rsid w:val="00BB2BF6"/>
    <w:rsid w:val="00BB2C93"/>
    <w:rsid w:val="00BB2D73"/>
    <w:rsid w:val="00BB2EEB"/>
    <w:rsid w:val="00BB32EC"/>
    <w:rsid w:val="00BB346B"/>
    <w:rsid w:val="00BB371C"/>
    <w:rsid w:val="00BB3CFB"/>
    <w:rsid w:val="00BB483B"/>
    <w:rsid w:val="00BB494D"/>
    <w:rsid w:val="00BB49B4"/>
    <w:rsid w:val="00BB4AFE"/>
    <w:rsid w:val="00BB4C10"/>
    <w:rsid w:val="00BB4C77"/>
    <w:rsid w:val="00BB5303"/>
    <w:rsid w:val="00BB53CB"/>
    <w:rsid w:val="00BB54FA"/>
    <w:rsid w:val="00BB5569"/>
    <w:rsid w:val="00BB5696"/>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0F86"/>
    <w:rsid w:val="00BC1780"/>
    <w:rsid w:val="00BC194E"/>
    <w:rsid w:val="00BC1A19"/>
    <w:rsid w:val="00BC2052"/>
    <w:rsid w:val="00BC20C3"/>
    <w:rsid w:val="00BC21DD"/>
    <w:rsid w:val="00BC22F2"/>
    <w:rsid w:val="00BC292B"/>
    <w:rsid w:val="00BC30B7"/>
    <w:rsid w:val="00BC30BA"/>
    <w:rsid w:val="00BC3587"/>
    <w:rsid w:val="00BC370F"/>
    <w:rsid w:val="00BC3978"/>
    <w:rsid w:val="00BC39E8"/>
    <w:rsid w:val="00BC3D85"/>
    <w:rsid w:val="00BC41A0"/>
    <w:rsid w:val="00BC4424"/>
    <w:rsid w:val="00BC495A"/>
    <w:rsid w:val="00BC4EB2"/>
    <w:rsid w:val="00BC5264"/>
    <w:rsid w:val="00BC5416"/>
    <w:rsid w:val="00BC5AF6"/>
    <w:rsid w:val="00BC6320"/>
    <w:rsid w:val="00BC64A7"/>
    <w:rsid w:val="00BC657B"/>
    <w:rsid w:val="00BC6D6B"/>
    <w:rsid w:val="00BC71BD"/>
    <w:rsid w:val="00BC72F0"/>
    <w:rsid w:val="00BC7385"/>
    <w:rsid w:val="00BC77CB"/>
    <w:rsid w:val="00BC787F"/>
    <w:rsid w:val="00BC78BE"/>
    <w:rsid w:val="00BC7B23"/>
    <w:rsid w:val="00BC7D42"/>
    <w:rsid w:val="00BC7F14"/>
    <w:rsid w:val="00BD032E"/>
    <w:rsid w:val="00BD0867"/>
    <w:rsid w:val="00BD0874"/>
    <w:rsid w:val="00BD092F"/>
    <w:rsid w:val="00BD0B22"/>
    <w:rsid w:val="00BD0CB4"/>
    <w:rsid w:val="00BD0E12"/>
    <w:rsid w:val="00BD0E59"/>
    <w:rsid w:val="00BD1236"/>
    <w:rsid w:val="00BD1782"/>
    <w:rsid w:val="00BD1B48"/>
    <w:rsid w:val="00BD1C84"/>
    <w:rsid w:val="00BD22E9"/>
    <w:rsid w:val="00BD24C4"/>
    <w:rsid w:val="00BD2677"/>
    <w:rsid w:val="00BD2A1A"/>
    <w:rsid w:val="00BD2A49"/>
    <w:rsid w:val="00BD2B57"/>
    <w:rsid w:val="00BD2F72"/>
    <w:rsid w:val="00BD31BD"/>
    <w:rsid w:val="00BD3537"/>
    <w:rsid w:val="00BD3758"/>
    <w:rsid w:val="00BD39EA"/>
    <w:rsid w:val="00BD3A94"/>
    <w:rsid w:val="00BD401D"/>
    <w:rsid w:val="00BD4307"/>
    <w:rsid w:val="00BD4C50"/>
    <w:rsid w:val="00BD5042"/>
    <w:rsid w:val="00BD5C52"/>
    <w:rsid w:val="00BD5D36"/>
    <w:rsid w:val="00BD5FAB"/>
    <w:rsid w:val="00BD629D"/>
    <w:rsid w:val="00BD62C4"/>
    <w:rsid w:val="00BD62C8"/>
    <w:rsid w:val="00BD64F5"/>
    <w:rsid w:val="00BD727E"/>
    <w:rsid w:val="00BD7466"/>
    <w:rsid w:val="00BD768A"/>
    <w:rsid w:val="00BD7BE5"/>
    <w:rsid w:val="00BD7FD6"/>
    <w:rsid w:val="00BE034F"/>
    <w:rsid w:val="00BE04FF"/>
    <w:rsid w:val="00BE0582"/>
    <w:rsid w:val="00BE06FF"/>
    <w:rsid w:val="00BE0CC9"/>
    <w:rsid w:val="00BE101B"/>
    <w:rsid w:val="00BE1279"/>
    <w:rsid w:val="00BE12C5"/>
    <w:rsid w:val="00BE12E1"/>
    <w:rsid w:val="00BE135C"/>
    <w:rsid w:val="00BE1706"/>
    <w:rsid w:val="00BE170B"/>
    <w:rsid w:val="00BE1917"/>
    <w:rsid w:val="00BE192B"/>
    <w:rsid w:val="00BE1B21"/>
    <w:rsid w:val="00BE208D"/>
    <w:rsid w:val="00BE210A"/>
    <w:rsid w:val="00BE22D8"/>
    <w:rsid w:val="00BE2579"/>
    <w:rsid w:val="00BE2A24"/>
    <w:rsid w:val="00BE2BE2"/>
    <w:rsid w:val="00BE2FEA"/>
    <w:rsid w:val="00BE34B8"/>
    <w:rsid w:val="00BE3F78"/>
    <w:rsid w:val="00BE3F9A"/>
    <w:rsid w:val="00BE3FE9"/>
    <w:rsid w:val="00BE4296"/>
    <w:rsid w:val="00BE42DA"/>
    <w:rsid w:val="00BE4715"/>
    <w:rsid w:val="00BE47BF"/>
    <w:rsid w:val="00BE4ACD"/>
    <w:rsid w:val="00BE4EBA"/>
    <w:rsid w:val="00BE5224"/>
    <w:rsid w:val="00BE5413"/>
    <w:rsid w:val="00BE57AC"/>
    <w:rsid w:val="00BE58AC"/>
    <w:rsid w:val="00BE5B85"/>
    <w:rsid w:val="00BE5D11"/>
    <w:rsid w:val="00BE5ECB"/>
    <w:rsid w:val="00BE5F77"/>
    <w:rsid w:val="00BE6590"/>
    <w:rsid w:val="00BE66D0"/>
    <w:rsid w:val="00BE6726"/>
    <w:rsid w:val="00BE6757"/>
    <w:rsid w:val="00BE6B96"/>
    <w:rsid w:val="00BE6DE8"/>
    <w:rsid w:val="00BE7073"/>
    <w:rsid w:val="00BE70CE"/>
    <w:rsid w:val="00BE7166"/>
    <w:rsid w:val="00BE756E"/>
    <w:rsid w:val="00BE7D60"/>
    <w:rsid w:val="00BF037B"/>
    <w:rsid w:val="00BF0439"/>
    <w:rsid w:val="00BF0519"/>
    <w:rsid w:val="00BF0C9C"/>
    <w:rsid w:val="00BF0DE3"/>
    <w:rsid w:val="00BF10B0"/>
    <w:rsid w:val="00BF156D"/>
    <w:rsid w:val="00BF1968"/>
    <w:rsid w:val="00BF2B7C"/>
    <w:rsid w:val="00BF2E16"/>
    <w:rsid w:val="00BF2FC9"/>
    <w:rsid w:val="00BF2FD9"/>
    <w:rsid w:val="00BF31A4"/>
    <w:rsid w:val="00BF32C6"/>
    <w:rsid w:val="00BF3386"/>
    <w:rsid w:val="00BF338E"/>
    <w:rsid w:val="00BF35CC"/>
    <w:rsid w:val="00BF36C0"/>
    <w:rsid w:val="00BF41D0"/>
    <w:rsid w:val="00BF44C2"/>
    <w:rsid w:val="00BF485A"/>
    <w:rsid w:val="00BF4AC4"/>
    <w:rsid w:val="00BF4CF0"/>
    <w:rsid w:val="00BF4D05"/>
    <w:rsid w:val="00BF4EC8"/>
    <w:rsid w:val="00BF4F68"/>
    <w:rsid w:val="00BF5666"/>
    <w:rsid w:val="00BF5987"/>
    <w:rsid w:val="00BF5A2F"/>
    <w:rsid w:val="00BF5A58"/>
    <w:rsid w:val="00BF5BEB"/>
    <w:rsid w:val="00BF5C77"/>
    <w:rsid w:val="00BF5CF8"/>
    <w:rsid w:val="00BF5D41"/>
    <w:rsid w:val="00BF5E34"/>
    <w:rsid w:val="00BF5FB6"/>
    <w:rsid w:val="00BF606B"/>
    <w:rsid w:val="00BF6160"/>
    <w:rsid w:val="00BF6188"/>
    <w:rsid w:val="00BF626B"/>
    <w:rsid w:val="00BF62EF"/>
    <w:rsid w:val="00BF650B"/>
    <w:rsid w:val="00BF6807"/>
    <w:rsid w:val="00BF6AEA"/>
    <w:rsid w:val="00BF6C00"/>
    <w:rsid w:val="00BF6C11"/>
    <w:rsid w:val="00BF6CF8"/>
    <w:rsid w:val="00BF7354"/>
    <w:rsid w:val="00BF7615"/>
    <w:rsid w:val="00BF7B80"/>
    <w:rsid w:val="00BF7C37"/>
    <w:rsid w:val="00BF7D6F"/>
    <w:rsid w:val="00C00044"/>
    <w:rsid w:val="00C001AB"/>
    <w:rsid w:val="00C0026A"/>
    <w:rsid w:val="00C00453"/>
    <w:rsid w:val="00C007D5"/>
    <w:rsid w:val="00C0087D"/>
    <w:rsid w:val="00C00B43"/>
    <w:rsid w:val="00C00C0D"/>
    <w:rsid w:val="00C00C73"/>
    <w:rsid w:val="00C00C91"/>
    <w:rsid w:val="00C014A8"/>
    <w:rsid w:val="00C014BE"/>
    <w:rsid w:val="00C018EE"/>
    <w:rsid w:val="00C01D7A"/>
    <w:rsid w:val="00C024AC"/>
    <w:rsid w:val="00C024C6"/>
    <w:rsid w:val="00C028A2"/>
    <w:rsid w:val="00C028D7"/>
    <w:rsid w:val="00C02EBF"/>
    <w:rsid w:val="00C03058"/>
    <w:rsid w:val="00C03174"/>
    <w:rsid w:val="00C0336D"/>
    <w:rsid w:val="00C0344E"/>
    <w:rsid w:val="00C034AA"/>
    <w:rsid w:val="00C03955"/>
    <w:rsid w:val="00C03A13"/>
    <w:rsid w:val="00C03C8B"/>
    <w:rsid w:val="00C03CD0"/>
    <w:rsid w:val="00C04002"/>
    <w:rsid w:val="00C04208"/>
    <w:rsid w:val="00C04394"/>
    <w:rsid w:val="00C04459"/>
    <w:rsid w:val="00C0474F"/>
    <w:rsid w:val="00C047A2"/>
    <w:rsid w:val="00C04CD2"/>
    <w:rsid w:val="00C050DC"/>
    <w:rsid w:val="00C053EB"/>
    <w:rsid w:val="00C05709"/>
    <w:rsid w:val="00C058A3"/>
    <w:rsid w:val="00C05D6C"/>
    <w:rsid w:val="00C066E3"/>
    <w:rsid w:val="00C06936"/>
    <w:rsid w:val="00C069C6"/>
    <w:rsid w:val="00C06C8B"/>
    <w:rsid w:val="00C0707D"/>
    <w:rsid w:val="00C074A7"/>
    <w:rsid w:val="00C07760"/>
    <w:rsid w:val="00C078D7"/>
    <w:rsid w:val="00C07952"/>
    <w:rsid w:val="00C0796B"/>
    <w:rsid w:val="00C07B9E"/>
    <w:rsid w:val="00C07E5F"/>
    <w:rsid w:val="00C07E7D"/>
    <w:rsid w:val="00C1005A"/>
    <w:rsid w:val="00C10240"/>
    <w:rsid w:val="00C1058D"/>
    <w:rsid w:val="00C108C7"/>
    <w:rsid w:val="00C108F0"/>
    <w:rsid w:val="00C10C3F"/>
    <w:rsid w:val="00C10CFD"/>
    <w:rsid w:val="00C10D42"/>
    <w:rsid w:val="00C11033"/>
    <w:rsid w:val="00C11529"/>
    <w:rsid w:val="00C11567"/>
    <w:rsid w:val="00C115BD"/>
    <w:rsid w:val="00C115D8"/>
    <w:rsid w:val="00C11630"/>
    <w:rsid w:val="00C11785"/>
    <w:rsid w:val="00C1186D"/>
    <w:rsid w:val="00C11973"/>
    <w:rsid w:val="00C11A4C"/>
    <w:rsid w:val="00C11A82"/>
    <w:rsid w:val="00C11C97"/>
    <w:rsid w:val="00C11E25"/>
    <w:rsid w:val="00C12312"/>
    <w:rsid w:val="00C1234D"/>
    <w:rsid w:val="00C12821"/>
    <w:rsid w:val="00C128E6"/>
    <w:rsid w:val="00C12999"/>
    <w:rsid w:val="00C12EEC"/>
    <w:rsid w:val="00C13131"/>
    <w:rsid w:val="00C13680"/>
    <w:rsid w:val="00C13751"/>
    <w:rsid w:val="00C13843"/>
    <w:rsid w:val="00C13938"/>
    <w:rsid w:val="00C1395C"/>
    <w:rsid w:val="00C13A0A"/>
    <w:rsid w:val="00C13B42"/>
    <w:rsid w:val="00C13CD0"/>
    <w:rsid w:val="00C14222"/>
    <w:rsid w:val="00C14324"/>
    <w:rsid w:val="00C14881"/>
    <w:rsid w:val="00C14ED7"/>
    <w:rsid w:val="00C14FF4"/>
    <w:rsid w:val="00C152B4"/>
    <w:rsid w:val="00C1531C"/>
    <w:rsid w:val="00C154BB"/>
    <w:rsid w:val="00C155D2"/>
    <w:rsid w:val="00C156EE"/>
    <w:rsid w:val="00C15762"/>
    <w:rsid w:val="00C15B49"/>
    <w:rsid w:val="00C15B81"/>
    <w:rsid w:val="00C15C12"/>
    <w:rsid w:val="00C1625A"/>
    <w:rsid w:val="00C16553"/>
    <w:rsid w:val="00C16570"/>
    <w:rsid w:val="00C16623"/>
    <w:rsid w:val="00C1686F"/>
    <w:rsid w:val="00C16CB9"/>
    <w:rsid w:val="00C17027"/>
    <w:rsid w:val="00C170CC"/>
    <w:rsid w:val="00C1714D"/>
    <w:rsid w:val="00C1722D"/>
    <w:rsid w:val="00C17489"/>
    <w:rsid w:val="00C174A2"/>
    <w:rsid w:val="00C17754"/>
    <w:rsid w:val="00C17BA7"/>
    <w:rsid w:val="00C17BC1"/>
    <w:rsid w:val="00C17C99"/>
    <w:rsid w:val="00C17CD5"/>
    <w:rsid w:val="00C20110"/>
    <w:rsid w:val="00C20205"/>
    <w:rsid w:val="00C20568"/>
    <w:rsid w:val="00C2056D"/>
    <w:rsid w:val="00C209BF"/>
    <w:rsid w:val="00C20A15"/>
    <w:rsid w:val="00C20AB5"/>
    <w:rsid w:val="00C20DF6"/>
    <w:rsid w:val="00C20E1E"/>
    <w:rsid w:val="00C20FA4"/>
    <w:rsid w:val="00C21254"/>
    <w:rsid w:val="00C21D40"/>
    <w:rsid w:val="00C22392"/>
    <w:rsid w:val="00C22459"/>
    <w:rsid w:val="00C22A46"/>
    <w:rsid w:val="00C22B29"/>
    <w:rsid w:val="00C22BF2"/>
    <w:rsid w:val="00C22BF7"/>
    <w:rsid w:val="00C22DDE"/>
    <w:rsid w:val="00C231A2"/>
    <w:rsid w:val="00C232A2"/>
    <w:rsid w:val="00C2396C"/>
    <w:rsid w:val="00C23A0B"/>
    <w:rsid w:val="00C23CA4"/>
    <w:rsid w:val="00C23EBF"/>
    <w:rsid w:val="00C24055"/>
    <w:rsid w:val="00C242D2"/>
    <w:rsid w:val="00C246AA"/>
    <w:rsid w:val="00C24F49"/>
    <w:rsid w:val="00C24F7D"/>
    <w:rsid w:val="00C24FE5"/>
    <w:rsid w:val="00C253A6"/>
    <w:rsid w:val="00C253EA"/>
    <w:rsid w:val="00C25406"/>
    <w:rsid w:val="00C25619"/>
    <w:rsid w:val="00C2572D"/>
    <w:rsid w:val="00C257A0"/>
    <w:rsid w:val="00C259C3"/>
    <w:rsid w:val="00C25DD0"/>
    <w:rsid w:val="00C25FE6"/>
    <w:rsid w:val="00C26313"/>
    <w:rsid w:val="00C26416"/>
    <w:rsid w:val="00C26557"/>
    <w:rsid w:val="00C26699"/>
    <w:rsid w:val="00C26D03"/>
    <w:rsid w:val="00C2708F"/>
    <w:rsid w:val="00C27242"/>
    <w:rsid w:val="00C27564"/>
    <w:rsid w:val="00C2786B"/>
    <w:rsid w:val="00C27BED"/>
    <w:rsid w:val="00C3015E"/>
    <w:rsid w:val="00C3043B"/>
    <w:rsid w:val="00C3060C"/>
    <w:rsid w:val="00C308E4"/>
    <w:rsid w:val="00C30EA7"/>
    <w:rsid w:val="00C31F8A"/>
    <w:rsid w:val="00C31FB1"/>
    <w:rsid w:val="00C32605"/>
    <w:rsid w:val="00C32800"/>
    <w:rsid w:val="00C3284B"/>
    <w:rsid w:val="00C32DFF"/>
    <w:rsid w:val="00C331F6"/>
    <w:rsid w:val="00C33A84"/>
    <w:rsid w:val="00C33B2A"/>
    <w:rsid w:val="00C33BBA"/>
    <w:rsid w:val="00C3400D"/>
    <w:rsid w:val="00C3403B"/>
    <w:rsid w:val="00C3425F"/>
    <w:rsid w:val="00C342A5"/>
    <w:rsid w:val="00C34658"/>
    <w:rsid w:val="00C348B0"/>
    <w:rsid w:val="00C348ED"/>
    <w:rsid w:val="00C349A6"/>
    <w:rsid w:val="00C349C5"/>
    <w:rsid w:val="00C34C10"/>
    <w:rsid w:val="00C34CE7"/>
    <w:rsid w:val="00C34EC9"/>
    <w:rsid w:val="00C34FDC"/>
    <w:rsid w:val="00C35414"/>
    <w:rsid w:val="00C357B8"/>
    <w:rsid w:val="00C357D0"/>
    <w:rsid w:val="00C35F9D"/>
    <w:rsid w:val="00C36B94"/>
    <w:rsid w:val="00C3705B"/>
    <w:rsid w:val="00C37191"/>
    <w:rsid w:val="00C3764E"/>
    <w:rsid w:val="00C37905"/>
    <w:rsid w:val="00C37B4E"/>
    <w:rsid w:val="00C37C3D"/>
    <w:rsid w:val="00C40838"/>
    <w:rsid w:val="00C4084D"/>
    <w:rsid w:val="00C40A02"/>
    <w:rsid w:val="00C40BCE"/>
    <w:rsid w:val="00C40FB1"/>
    <w:rsid w:val="00C41052"/>
    <w:rsid w:val="00C41284"/>
    <w:rsid w:val="00C4173B"/>
    <w:rsid w:val="00C41A8C"/>
    <w:rsid w:val="00C41AEF"/>
    <w:rsid w:val="00C42184"/>
    <w:rsid w:val="00C429A2"/>
    <w:rsid w:val="00C42D6A"/>
    <w:rsid w:val="00C430C3"/>
    <w:rsid w:val="00C43162"/>
    <w:rsid w:val="00C4330A"/>
    <w:rsid w:val="00C4358E"/>
    <w:rsid w:val="00C435A7"/>
    <w:rsid w:val="00C437A8"/>
    <w:rsid w:val="00C438BD"/>
    <w:rsid w:val="00C43C23"/>
    <w:rsid w:val="00C44182"/>
    <w:rsid w:val="00C4445B"/>
    <w:rsid w:val="00C444FA"/>
    <w:rsid w:val="00C448B8"/>
    <w:rsid w:val="00C44BD1"/>
    <w:rsid w:val="00C4540E"/>
    <w:rsid w:val="00C4541D"/>
    <w:rsid w:val="00C454A3"/>
    <w:rsid w:val="00C455CE"/>
    <w:rsid w:val="00C45750"/>
    <w:rsid w:val="00C4593E"/>
    <w:rsid w:val="00C4684D"/>
    <w:rsid w:val="00C4690C"/>
    <w:rsid w:val="00C46C28"/>
    <w:rsid w:val="00C46DDD"/>
    <w:rsid w:val="00C46EE0"/>
    <w:rsid w:val="00C4745D"/>
    <w:rsid w:val="00C4746A"/>
    <w:rsid w:val="00C47C00"/>
    <w:rsid w:val="00C47CFB"/>
    <w:rsid w:val="00C47E0D"/>
    <w:rsid w:val="00C47F21"/>
    <w:rsid w:val="00C47F4C"/>
    <w:rsid w:val="00C500CB"/>
    <w:rsid w:val="00C5015B"/>
    <w:rsid w:val="00C5025E"/>
    <w:rsid w:val="00C5036C"/>
    <w:rsid w:val="00C50C38"/>
    <w:rsid w:val="00C5107F"/>
    <w:rsid w:val="00C511C2"/>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CEF"/>
    <w:rsid w:val="00C53E05"/>
    <w:rsid w:val="00C54289"/>
    <w:rsid w:val="00C54388"/>
    <w:rsid w:val="00C54638"/>
    <w:rsid w:val="00C54B48"/>
    <w:rsid w:val="00C54CCC"/>
    <w:rsid w:val="00C54D47"/>
    <w:rsid w:val="00C54F5F"/>
    <w:rsid w:val="00C55685"/>
    <w:rsid w:val="00C5568E"/>
    <w:rsid w:val="00C556A8"/>
    <w:rsid w:val="00C556C5"/>
    <w:rsid w:val="00C55AB9"/>
    <w:rsid w:val="00C55CBE"/>
    <w:rsid w:val="00C56881"/>
    <w:rsid w:val="00C56DA3"/>
    <w:rsid w:val="00C56EF2"/>
    <w:rsid w:val="00C57635"/>
    <w:rsid w:val="00C578B3"/>
    <w:rsid w:val="00C57C8C"/>
    <w:rsid w:val="00C57D81"/>
    <w:rsid w:val="00C57DA2"/>
    <w:rsid w:val="00C57F30"/>
    <w:rsid w:val="00C60A1E"/>
    <w:rsid w:val="00C60B75"/>
    <w:rsid w:val="00C60DBC"/>
    <w:rsid w:val="00C60ED5"/>
    <w:rsid w:val="00C61041"/>
    <w:rsid w:val="00C610DC"/>
    <w:rsid w:val="00C61AB8"/>
    <w:rsid w:val="00C61C1D"/>
    <w:rsid w:val="00C62031"/>
    <w:rsid w:val="00C6219D"/>
    <w:rsid w:val="00C626B3"/>
    <w:rsid w:val="00C62810"/>
    <w:rsid w:val="00C62B15"/>
    <w:rsid w:val="00C62B4C"/>
    <w:rsid w:val="00C62D71"/>
    <w:rsid w:val="00C62DA9"/>
    <w:rsid w:val="00C63101"/>
    <w:rsid w:val="00C6339B"/>
    <w:rsid w:val="00C6394A"/>
    <w:rsid w:val="00C63CE2"/>
    <w:rsid w:val="00C64287"/>
    <w:rsid w:val="00C6454B"/>
    <w:rsid w:val="00C64D81"/>
    <w:rsid w:val="00C64F3C"/>
    <w:rsid w:val="00C652C2"/>
    <w:rsid w:val="00C65533"/>
    <w:rsid w:val="00C65902"/>
    <w:rsid w:val="00C65AA3"/>
    <w:rsid w:val="00C66525"/>
    <w:rsid w:val="00C66738"/>
    <w:rsid w:val="00C66939"/>
    <w:rsid w:val="00C66B54"/>
    <w:rsid w:val="00C6704E"/>
    <w:rsid w:val="00C67897"/>
    <w:rsid w:val="00C70562"/>
    <w:rsid w:val="00C70BCB"/>
    <w:rsid w:val="00C71516"/>
    <w:rsid w:val="00C7171B"/>
    <w:rsid w:val="00C71DE8"/>
    <w:rsid w:val="00C724F4"/>
    <w:rsid w:val="00C727D0"/>
    <w:rsid w:val="00C727DD"/>
    <w:rsid w:val="00C729FE"/>
    <w:rsid w:val="00C72B13"/>
    <w:rsid w:val="00C72B29"/>
    <w:rsid w:val="00C72C4A"/>
    <w:rsid w:val="00C72D36"/>
    <w:rsid w:val="00C72FDE"/>
    <w:rsid w:val="00C73273"/>
    <w:rsid w:val="00C73374"/>
    <w:rsid w:val="00C7368C"/>
    <w:rsid w:val="00C736E0"/>
    <w:rsid w:val="00C7487F"/>
    <w:rsid w:val="00C74BE0"/>
    <w:rsid w:val="00C74D89"/>
    <w:rsid w:val="00C74DDB"/>
    <w:rsid w:val="00C75002"/>
    <w:rsid w:val="00C750A7"/>
    <w:rsid w:val="00C75103"/>
    <w:rsid w:val="00C754CA"/>
    <w:rsid w:val="00C755C7"/>
    <w:rsid w:val="00C75641"/>
    <w:rsid w:val="00C7575F"/>
    <w:rsid w:val="00C7579D"/>
    <w:rsid w:val="00C75D61"/>
    <w:rsid w:val="00C760FF"/>
    <w:rsid w:val="00C76384"/>
    <w:rsid w:val="00C763E2"/>
    <w:rsid w:val="00C766F6"/>
    <w:rsid w:val="00C7688E"/>
    <w:rsid w:val="00C7690F"/>
    <w:rsid w:val="00C76BAD"/>
    <w:rsid w:val="00C76CF9"/>
    <w:rsid w:val="00C76F98"/>
    <w:rsid w:val="00C76FC8"/>
    <w:rsid w:val="00C771F1"/>
    <w:rsid w:val="00C777CB"/>
    <w:rsid w:val="00C7797D"/>
    <w:rsid w:val="00C804BD"/>
    <w:rsid w:val="00C80958"/>
    <w:rsid w:val="00C80C24"/>
    <w:rsid w:val="00C80E1E"/>
    <w:rsid w:val="00C80E40"/>
    <w:rsid w:val="00C8107D"/>
    <w:rsid w:val="00C81179"/>
    <w:rsid w:val="00C81455"/>
    <w:rsid w:val="00C814C3"/>
    <w:rsid w:val="00C817B2"/>
    <w:rsid w:val="00C81C8D"/>
    <w:rsid w:val="00C81EF5"/>
    <w:rsid w:val="00C82055"/>
    <w:rsid w:val="00C823BF"/>
    <w:rsid w:val="00C8280A"/>
    <w:rsid w:val="00C828E1"/>
    <w:rsid w:val="00C82B95"/>
    <w:rsid w:val="00C831DF"/>
    <w:rsid w:val="00C83223"/>
    <w:rsid w:val="00C834D3"/>
    <w:rsid w:val="00C83CCE"/>
    <w:rsid w:val="00C83DB1"/>
    <w:rsid w:val="00C83F95"/>
    <w:rsid w:val="00C840E2"/>
    <w:rsid w:val="00C841F3"/>
    <w:rsid w:val="00C842B0"/>
    <w:rsid w:val="00C84512"/>
    <w:rsid w:val="00C84682"/>
    <w:rsid w:val="00C846DB"/>
    <w:rsid w:val="00C847DE"/>
    <w:rsid w:val="00C84A1B"/>
    <w:rsid w:val="00C84AA1"/>
    <w:rsid w:val="00C84F68"/>
    <w:rsid w:val="00C851BB"/>
    <w:rsid w:val="00C851FD"/>
    <w:rsid w:val="00C85561"/>
    <w:rsid w:val="00C85B6A"/>
    <w:rsid w:val="00C85E57"/>
    <w:rsid w:val="00C860F2"/>
    <w:rsid w:val="00C862EA"/>
    <w:rsid w:val="00C863C1"/>
    <w:rsid w:val="00C86658"/>
    <w:rsid w:val="00C86B16"/>
    <w:rsid w:val="00C86DEB"/>
    <w:rsid w:val="00C870E6"/>
    <w:rsid w:val="00C872B4"/>
    <w:rsid w:val="00C875B2"/>
    <w:rsid w:val="00C87857"/>
    <w:rsid w:val="00C87ADB"/>
    <w:rsid w:val="00C87C98"/>
    <w:rsid w:val="00C9072F"/>
    <w:rsid w:val="00C90A7C"/>
    <w:rsid w:val="00C90B09"/>
    <w:rsid w:val="00C90BB6"/>
    <w:rsid w:val="00C90E44"/>
    <w:rsid w:val="00C90E60"/>
    <w:rsid w:val="00C90F6A"/>
    <w:rsid w:val="00C91253"/>
    <w:rsid w:val="00C91958"/>
    <w:rsid w:val="00C91C65"/>
    <w:rsid w:val="00C923D6"/>
    <w:rsid w:val="00C92B70"/>
    <w:rsid w:val="00C92D88"/>
    <w:rsid w:val="00C931CD"/>
    <w:rsid w:val="00C932D2"/>
    <w:rsid w:val="00C9353B"/>
    <w:rsid w:val="00C93611"/>
    <w:rsid w:val="00C936A0"/>
    <w:rsid w:val="00C93889"/>
    <w:rsid w:val="00C939A0"/>
    <w:rsid w:val="00C93C8E"/>
    <w:rsid w:val="00C94131"/>
    <w:rsid w:val="00C94237"/>
    <w:rsid w:val="00C943AF"/>
    <w:rsid w:val="00C948C4"/>
    <w:rsid w:val="00C94D79"/>
    <w:rsid w:val="00C95254"/>
    <w:rsid w:val="00C9529A"/>
    <w:rsid w:val="00C955B3"/>
    <w:rsid w:val="00C958C9"/>
    <w:rsid w:val="00C95903"/>
    <w:rsid w:val="00C95D37"/>
    <w:rsid w:val="00C95D5B"/>
    <w:rsid w:val="00C95FC5"/>
    <w:rsid w:val="00C96252"/>
    <w:rsid w:val="00C964B2"/>
    <w:rsid w:val="00C966B0"/>
    <w:rsid w:val="00C96915"/>
    <w:rsid w:val="00C96EBA"/>
    <w:rsid w:val="00C9707F"/>
    <w:rsid w:val="00C97208"/>
    <w:rsid w:val="00C973B5"/>
    <w:rsid w:val="00C9777A"/>
    <w:rsid w:val="00C97D13"/>
    <w:rsid w:val="00C97EC5"/>
    <w:rsid w:val="00C97EF7"/>
    <w:rsid w:val="00C97EF8"/>
    <w:rsid w:val="00CA012A"/>
    <w:rsid w:val="00CA06EC"/>
    <w:rsid w:val="00CA0A6E"/>
    <w:rsid w:val="00CA0AD7"/>
    <w:rsid w:val="00CA0CCB"/>
    <w:rsid w:val="00CA0FFF"/>
    <w:rsid w:val="00CA103B"/>
    <w:rsid w:val="00CA12C1"/>
    <w:rsid w:val="00CA1569"/>
    <w:rsid w:val="00CA16F6"/>
    <w:rsid w:val="00CA19DB"/>
    <w:rsid w:val="00CA1BCC"/>
    <w:rsid w:val="00CA2499"/>
    <w:rsid w:val="00CA24B2"/>
    <w:rsid w:val="00CA26A7"/>
    <w:rsid w:val="00CA2C4D"/>
    <w:rsid w:val="00CA2E61"/>
    <w:rsid w:val="00CA32DD"/>
    <w:rsid w:val="00CA3368"/>
    <w:rsid w:val="00CA336B"/>
    <w:rsid w:val="00CA34F9"/>
    <w:rsid w:val="00CA3C2C"/>
    <w:rsid w:val="00CA4547"/>
    <w:rsid w:val="00CA4721"/>
    <w:rsid w:val="00CA4C47"/>
    <w:rsid w:val="00CA4CF8"/>
    <w:rsid w:val="00CA4D7C"/>
    <w:rsid w:val="00CA4E63"/>
    <w:rsid w:val="00CA4E6A"/>
    <w:rsid w:val="00CA51A9"/>
    <w:rsid w:val="00CA5472"/>
    <w:rsid w:val="00CA5644"/>
    <w:rsid w:val="00CA5771"/>
    <w:rsid w:val="00CA57AC"/>
    <w:rsid w:val="00CA5900"/>
    <w:rsid w:val="00CA5B8A"/>
    <w:rsid w:val="00CA5E2B"/>
    <w:rsid w:val="00CA5FD1"/>
    <w:rsid w:val="00CA6896"/>
    <w:rsid w:val="00CA6A9B"/>
    <w:rsid w:val="00CA6B62"/>
    <w:rsid w:val="00CA6B7B"/>
    <w:rsid w:val="00CA6CC7"/>
    <w:rsid w:val="00CA6D2A"/>
    <w:rsid w:val="00CA72A1"/>
    <w:rsid w:val="00CA7881"/>
    <w:rsid w:val="00CA7B9D"/>
    <w:rsid w:val="00CA7D3F"/>
    <w:rsid w:val="00CB0335"/>
    <w:rsid w:val="00CB12D2"/>
    <w:rsid w:val="00CB158E"/>
    <w:rsid w:val="00CB1E53"/>
    <w:rsid w:val="00CB2A24"/>
    <w:rsid w:val="00CB2A6E"/>
    <w:rsid w:val="00CB2C1D"/>
    <w:rsid w:val="00CB2D76"/>
    <w:rsid w:val="00CB2EDB"/>
    <w:rsid w:val="00CB2FC0"/>
    <w:rsid w:val="00CB309A"/>
    <w:rsid w:val="00CB313D"/>
    <w:rsid w:val="00CB316A"/>
    <w:rsid w:val="00CB39CE"/>
    <w:rsid w:val="00CB3D1C"/>
    <w:rsid w:val="00CB4BD8"/>
    <w:rsid w:val="00CB4C77"/>
    <w:rsid w:val="00CB4D5C"/>
    <w:rsid w:val="00CB4D9C"/>
    <w:rsid w:val="00CB4F41"/>
    <w:rsid w:val="00CB533F"/>
    <w:rsid w:val="00CB5420"/>
    <w:rsid w:val="00CB5710"/>
    <w:rsid w:val="00CB5783"/>
    <w:rsid w:val="00CB5E7A"/>
    <w:rsid w:val="00CB6510"/>
    <w:rsid w:val="00CB656B"/>
    <w:rsid w:val="00CB6869"/>
    <w:rsid w:val="00CB6BB8"/>
    <w:rsid w:val="00CB70D2"/>
    <w:rsid w:val="00CB72B2"/>
    <w:rsid w:val="00CB74AE"/>
    <w:rsid w:val="00CB7632"/>
    <w:rsid w:val="00CB76E2"/>
    <w:rsid w:val="00CB779D"/>
    <w:rsid w:val="00CB7939"/>
    <w:rsid w:val="00CB7F10"/>
    <w:rsid w:val="00CC02F0"/>
    <w:rsid w:val="00CC051C"/>
    <w:rsid w:val="00CC07C9"/>
    <w:rsid w:val="00CC0944"/>
    <w:rsid w:val="00CC0B1A"/>
    <w:rsid w:val="00CC1034"/>
    <w:rsid w:val="00CC1090"/>
    <w:rsid w:val="00CC1611"/>
    <w:rsid w:val="00CC1766"/>
    <w:rsid w:val="00CC17B9"/>
    <w:rsid w:val="00CC1852"/>
    <w:rsid w:val="00CC1949"/>
    <w:rsid w:val="00CC1B85"/>
    <w:rsid w:val="00CC1E68"/>
    <w:rsid w:val="00CC2074"/>
    <w:rsid w:val="00CC2134"/>
    <w:rsid w:val="00CC2544"/>
    <w:rsid w:val="00CC2913"/>
    <w:rsid w:val="00CC2FCC"/>
    <w:rsid w:val="00CC3092"/>
    <w:rsid w:val="00CC3521"/>
    <w:rsid w:val="00CC3E69"/>
    <w:rsid w:val="00CC3EC1"/>
    <w:rsid w:val="00CC465D"/>
    <w:rsid w:val="00CC4686"/>
    <w:rsid w:val="00CC477A"/>
    <w:rsid w:val="00CC47F9"/>
    <w:rsid w:val="00CC48A1"/>
    <w:rsid w:val="00CC4B3A"/>
    <w:rsid w:val="00CC4C49"/>
    <w:rsid w:val="00CC4D28"/>
    <w:rsid w:val="00CC4D47"/>
    <w:rsid w:val="00CC5010"/>
    <w:rsid w:val="00CC560D"/>
    <w:rsid w:val="00CC5632"/>
    <w:rsid w:val="00CC58B1"/>
    <w:rsid w:val="00CC5967"/>
    <w:rsid w:val="00CC5B1E"/>
    <w:rsid w:val="00CC5D41"/>
    <w:rsid w:val="00CC5E8F"/>
    <w:rsid w:val="00CC6095"/>
    <w:rsid w:val="00CC612A"/>
    <w:rsid w:val="00CC6441"/>
    <w:rsid w:val="00CC692E"/>
    <w:rsid w:val="00CC6E42"/>
    <w:rsid w:val="00CC726B"/>
    <w:rsid w:val="00CC7E41"/>
    <w:rsid w:val="00CC7E5E"/>
    <w:rsid w:val="00CD0012"/>
    <w:rsid w:val="00CD01C9"/>
    <w:rsid w:val="00CD07F7"/>
    <w:rsid w:val="00CD0B39"/>
    <w:rsid w:val="00CD0B8C"/>
    <w:rsid w:val="00CD0F95"/>
    <w:rsid w:val="00CD1069"/>
    <w:rsid w:val="00CD1242"/>
    <w:rsid w:val="00CD174C"/>
    <w:rsid w:val="00CD19A3"/>
    <w:rsid w:val="00CD1B1F"/>
    <w:rsid w:val="00CD1D47"/>
    <w:rsid w:val="00CD23C2"/>
    <w:rsid w:val="00CD288B"/>
    <w:rsid w:val="00CD289E"/>
    <w:rsid w:val="00CD2999"/>
    <w:rsid w:val="00CD2D59"/>
    <w:rsid w:val="00CD3459"/>
    <w:rsid w:val="00CD4005"/>
    <w:rsid w:val="00CD4011"/>
    <w:rsid w:val="00CD4582"/>
    <w:rsid w:val="00CD483B"/>
    <w:rsid w:val="00CD49C7"/>
    <w:rsid w:val="00CD4FD4"/>
    <w:rsid w:val="00CD5261"/>
    <w:rsid w:val="00CD53FE"/>
    <w:rsid w:val="00CD55D0"/>
    <w:rsid w:val="00CD591A"/>
    <w:rsid w:val="00CD5983"/>
    <w:rsid w:val="00CD59FE"/>
    <w:rsid w:val="00CD5A02"/>
    <w:rsid w:val="00CD60A9"/>
    <w:rsid w:val="00CD6364"/>
    <w:rsid w:val="00CD63C9"/>
    <w:rsid w:val="00CD651A"/>
    <w:rsid w:val="00CD6D1E"/>
    <w:rsid w:val="00CD6EAE"/>
    <w:rsid w:val="00CD77F8"/>
    <w:rsid w:val="00CD7841"/>
    <w:rsid w:val="00CD7D84"/>
    <w:rsid w:val="00CD7FA2"/>
    <w:rsid w:val="00CD7FE9"/>
    <w:rsid w:val="00CE01AD"/>
    <w:rsid w:val="00CE0456"/>
    <w:rsid w:val="00CE04E1"/>
    <w:rsid w:val="00CE0677"/>
    <w:rsid w:val="00CE0F8F"/>
    <w:rsid w:val="00CE1510"/>
    <w:rsid w:val="00CE176E"/>
    <w:rsid w:val="00CE1883"/>
    <w:rsid w:val="00CE19D6"/>
    <w:rsid w:val="00CE2952"/>
    <w:rsid w:val="00CE2DA5"/>
    <w:rsid w:val="00CE36C1"/>
    <w:rsid w:val="00CE37F1"/>
    <w:rsid w:val="00CE3804"/>
    <w:rsid w:val="00CE3D14"/>
    <w:rsid w:val="00CE41C5"/>
    <w:rsid w:val="00CE4234"/>
    <w:rsid w:val="00CE448F"/>
    <w:rsid w:val="00CE48AB"/>
    <w:rsid w:val="00CE48CE"/>
    <w:rsid w:val="00CE50DD"/>
    <w:rsid w:val="00CE52DB"/>
    <w:rsid w:val="00CE53E7"/>
    <w:rsid w:val="00CE5425"/>
    <w:rsid w:val="00CE5578"/>
    <w:rsid w:val="00CE5618"/>
    <w:rsid w:val="00CE5759"/>
    <w:rsid w:val="00CE5839"/>
    <w:rsid w:val="00CE5DAA"/>
    <w:rsid w:val="00CE5E0A"/>
    <w:rsid w:val="00CE5F38"/>
    <w:rsid w:val="00CE624D"/>
    <w:rsid w:val="00CE65A5"/>
    <w:rsid w:val="00CE65E3"/>
    <w:rsid w:val="00CE69AE"/>
    <w:rsid w:val="00CE6B6F"/>
    <w:rsid w:val="00CE6D5C"/>
    <w:rsid w:val="00CE6D60"/>
    <w:rsid w:val="00CE72C5"/>
    <w:rsid w:val="00CE7717"/>
    <w:rsid w:val="00CE778B"/>
    <w:rsid w:val="00CE7EFD"/>
    <w:rsid w:val="00CF088B"/>
    <w:rsid w:val="00CF0B05"/>
    <w:rsid w:val="00CF0CE8"/>
    <w:rsid w:val="00CF0D83"/>
    <w:rsid w:val="00CF119F"/>
    <w:rsid w:val="00CF12FF"/>
    <w:rsid w:val="00CF154D"/>
    <w:rsid w:val="00CF174D"/>
    <w:rsid w:val="00CF1761"/>
    <w:rsid w:val="00CF18FC"/>
    <w:rsid w:val="00CF1DB6"/>
    <w:rsid w:val="00CF1E59"/>
    <w:rsid w:val="00CF1EFD"/>
    <w:rsid w:val="00CF220B"/>
    <w:rsid w:val="00CF237E"/>
    <w:rsid w:val="00CF2573"/>
    <w:rsid w:val="00CF299F"/>
    <w:rsid w:val="00CF2DBA"/>
    <w:rsid w:val="00CF2DFC"/>
    <w:rsid w:val="00CF2EAA"/>
    <w:rsid w:val="00CF33A6"/>
    <w:rsid w:val="00CF35BC"/>
    <w:rsid w:val="00CF36B5"/>
    <w:rsid w:val="00CF39D4"/>
    <w:rsid w:val="00CF3EDA"/>
    <w:rsid w:val="00CF4574"/>
    <w:rsid w:val="00CF45E4"/>
    <w:rsid w:val="00CF4D15"/>
    <w:rsid w:val="00CF4EDA"/>
    <w:rsid w:val="00CF50CD"/>
    <w:rsid w:val="00CF5195"/>
    <w:rsid w:val="00CF51C1"/>
    <w:rsid w:val="00CF54DA"/>
    <w:rsid w:val="00CF5988"/>
    <w:rsid w:val="00CF5FEF"/>
    <w:rsid w:val="00CF6305"/>
    <w:rsid w:val="00CF6427"/>
    <w:rsid w:val="00CF67B6"/>
    <w:rsid w:val="00CF6C05"/>
    <w:rsid w:val="00CF6E50"/>
    <w:rsid w:val="00CF72E9"/>
    <w:rsid w:val="00CF7319"/>
    <w:rsid w:val="00CF73E0"/>
    <w:rsid w:val="00CF7970"/>
    <w:rsid w:val="00CF79C9"/>
    <w:rsid w:val="00CF7AF6"/>
    <w:rsid w:val="00D00601"/>
    <w:rsid w:val="00D00657"/>
    <w:rsid w:val="00D007CE"/>
    <w:rsid w:val="00D00DF6"/>
    <w:rsid w:val="00D01829"/>
    <w:rsid w:val="00D01A20"/>
    <w:rsid w:val="00D01F0A"/>
    <w:rsid w:val="00D021E3"/>
    <w:rsid w:val="00D02352"/>
    <w:rsid w:val="00D02379"/>
    <w:rsid w:val="00D025CD"/>
    <w:rsid w:val="00D02688"/>
    <w:rsid w:val="00D02B75"/>
    <w:rsid w:val="00D02C90"/>
    <w:rsid w:val="00D03544"/>
    <w:rsid w:val="00D0393E"/>
    <w:rsid w:val="00D03DA9"/>
    <w:rsid w:val="00D03F32"/>
    <w:rsid w:val="00D040A0"/>
    <w:rsid w:val="00D041C4"/>
    <w:rsid w:val="00D0422C"/>
    <w:rsid w:val="00D04A78"/>
    <w:rsid w:val="00D04B4E"/>
    <w:rsid w:val="00D04BFA"/>
    <w:rsid w:val="00D04CC2"/>
    <w:rsid w:val="00D04DF3"/>
    <w:rsid w:val="00D0511B"/>
    <w:rsid w:val="00D0527B"/>
    <w:rsid w:val="00D05348"/>
    <w:rsid w:val="00D056D9"/>
    <w:rsid w:val="00D0570A"/>
    <w:rsid w:val="00D058F0"/>
    <w:rsid w:val="00D061D1"/>
    <w:rsid w:val="00D063DD"/>
    <w:rsid w:val="00D06506"/>
    <w:rsid w:val="00D06D5B"/>
    <w:rsid w:val="00D06E29"/>
    <w:rsid w:val="00D07431"/>
    <w:rsid w:val="00D07A8C"/>
    <w:rsid w:val="00D07AAA"/>
    <w:rsid w:val="00D07FB0"/>
    <w:rsid w:val="00D10206"/>
    <w:rsid w:val="00D1055D"/>
    <w:rsid w:val="00D10583"/>
    <w:rsid w:val="00D108AC"/>
    <w:rsid w:val="00D108B2"/>
    <w:rsid w:val="00D10B2A"/>
    <w:rsid w:val="00D10D2E"/>
    <w:rsid w:val="00D11104"/>
    <w:rsid w:val="00D11697"/>
    <w:rsid w:val="00D11843"/>
    <w:rsid w:val="00D118EA"/>
    <w:rsid w:val="00D11A32"/>
    <w:rsid w:val="00D120BA"/>
    <w:rsid w:val="00D129DB"/>
    <w:rsid w:val="00D12BEC"/>
    <w:rsid w:val="00D12DBF"/>
    <w:rsid w:val="00D13462"/>
    <w:rsid w:val="00D134B1"/>
    <w:rsid w:val="00D1362E"/>
    <w:rsid w:val="00D138D3"/>
    <w:rsid w:val="00D13916"/>
    <w:rsid w:val="00D13AF5"/>
    <w:rsid w:val="00D13DB5"/>
    <w:rsid w:val="00D14044"/>
    <w:rsid w:val="00D140C0"/>
    <w:rsid w:val="00D14420"/>
    <w:rsid w:val="00D154DD"/>
    <w:rsid w:val="00D15523"/>
    <w:rsid w:val="00D15546"/>
    <w:rsid w:val="00D155F6"/>
    <w:rsid w:val="00D156BA"/>
    <w:rsid w:val="00D1587B"/>
    <w:rsid w:val="00D15BBE"/>
    <w:rsid w:val="00D15C1C"/>
    <w:rsid w:val="00D15D21"/>
    <w:rsid w:val="00D15DFB"/>
    <w:rsid w:val="00D163A0"/>
    <w:rsid w:val="00D163C2"/>
    <w:rsid w:val="00D1646E"/>
    <w:rsid w:val="00D16656"/>
    <w:rsid w:val="00D166A0"/>
    <w:rsid w:val="00D16C8C"/>
    <w:rsid w:val="00D16C8E"/>
    <w:rsid w:val="00D16CF7"/>
    <w:rsid w:val="00D1708B"/>
    <w:rsid w:val="00D172D5"/>
    <w:rsid w:val="00D1754B"/>
    <w:rsid w:val="00D1768A"/>
    <w:rsid w:val="00D177B1"/>
    <w:rsid w:val="00D17869"/>
    <w:rsid w:val="00D17D34"/>
    <w:rsid w:val="00D17D36"/>
    <w:rsid w:val="00D17FEA"/>
    <w:rsid w:val="00D20129"/>
    <w:rsid w:val="00D204BF"/>
    <w:rsid w:val="00D206E9"/>
    <w:rsid w:val="00D2086C"/>
    <w:rsid w:val="00D20DE5"/>
    <w:rsid w:val="00D20E87"/>
    <w:rsid w:val="00D212E6"/>
    <w:rsid w:val="00D21329"/>
    <w:rsid w:val="00D21D60"/>
    <w:rsid w:val="00D21D6D"/>
    <w:rsid w:val="00D21F90"/>
    <w:rsid w:val="00D2217A"/>
    <w:rsid w:val="00D22236"/>
    <w:rsid w:val="00D224A1"/>
    <w:rsid w:val="00D2286B"/>
    <w:rsid w:val="00D22EEC"/>
    <w:rsid w:val="00D22F34"/>
    <w:rsid w:val="00D22F5C"/>
    <w:rsid w:val="00D2313C"/>
    <w:rsid w:val="00D23233"/>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5A56"/>
    <w:rsid w:val="00D264A5"/>
    <w:rsid w:val="00D26543"/>
    <w:rsid w:val="00D2691E"/>
    <w:rsid w:val="00D26AB3"/>
    <w:rsid w:val="00D27251"/>
    <w:rsid w:val="00D27298"/>
    <w:rsid w:val="00D275AF"/>
    <w:rsid w:val="00D279A1"/>
    <w:rsid w:val="00D279EE"/>
    <w:rsid w:val="00D27C88"/>
    <w:rsid w:val="00D27CC7"/>
    <w:rsid w:val="00D27ECA"/>
    <w:rsid w:val="00D27F28"/>
    <w:rsid w:val="00D27F84"/>
    <w:rsid w:val="00D27FA1"/>
    <w:rsid w:val="00D3017D"/>
    <w:rsid w:val="00D302C7"/>
    <w:rsid w:val="00D30399"/>
    <w:rsid w:val="00D305FF"/>
    <w:rsid w:val="00D30D98"/>
    <w:rsid w:val="00D30FA5"/>
    <w:rsid w:val="00D310CD"/>
    <w:rsid w:val="00D31495"/>
    <w:rsid w:val="00D3180F"/>
    <w:rsid w:val="00D31923"/>
    <w:rsid w:val="00D31E74"/>
    <w:rsid w:val="00D31EB2"/>
    <w:rsid w:val="00D31F57"/>
    <w:rsid w:val="00D32863"/>
    <w:rsid w:val="00D32B9E"/>
    <w:rsid w:val="00D32D18"/>
    <w:rsid w:val="00D3402E"/>
    <w:rsid w:val="00D340C9"/>
    <w:rsid w:val="00D3418C"/>
    <w:rsid w:val="00D34792"/>
    <w:rsid w:val="00D34AEA"/>
    <w:rsid w:val="00D351B2"/>
    <w:rsid w:val="00D351DA"/>
    <w:rsid w:val="00D3521C"/>
    <w:rsid w:val="00D3584E"/>
    <w:rsid w:val="00D35955"/>
    <w:rsid w:val="00D359E2"/>
    <w:rsid w:val="00D35B3C"/>
    <w:rsid w:val="00D3649B"/>
    <w:rsid w:val="00D36B75"/>
    <w:rsid w:val="00D36D52"/>
    <w:rsid w:val="00D36F08"/>
    <w:rsid w:val="00D3702F"/>
    <w:rsid w:val="00D37085"/>
    <w:rsid w:val="00D370C8"/>
    <w:rsid w:val="00D37384"/>
    <w:rsid w:val="00D376C4"/>
    <w:rsid w:val="00D37DD0"/>
    <w:rsid w:val="00D37F16"/>
    <w:rsid w:val="00D37F18"/>
    <w:rsid w:val="00D4031D"/>
    <w:rsid w:val="00D406F6"/>
    <w:rsid w:val="00D40930"/>
    <w:rsid w:val="00D40ABD"/>
    <w:rsid w:val="00D40E33"/>
    <w:rsid w:val="00D4121A"/>
    <w:rsid w:val="00D4160F"/>
    <w:rsid w:val="00D4169A"/>
    <w:rsid w:val="00D418AC"/>
    <w:rsid w:val="00D41A6B"/>
    <w:rsid w:val="00D42319"/>
    <w:rsid w:val="00D424AB"/>
    <w:rsid w:val="00D42EF1"/>
    <w:rsid w:val="00D430FB"/>
    <w:rsid w:val="00D433F2"/>
    <w:rsid w:val="00D436E4"/>
    <w:rsid w:val="00D43726"/>
    <w:rsid w:val="00D43901"/>
    <w:rsid w:val="00D43933"/>
    <w:rsid w:val="00D43B2A"/>
    <w:rsid w:val="00D43B6C"/>
    <w:rsid w:val="00D4430F"/>
    <w:rsid w:val="00D44367"/>
    <w:rsid w:val="00D443DF"/>
    <w:rsid w:val="00D4461C"/>
    <w:rsid w:val="00D446AF"/>
    <w:rsid w:val="00D44806"/>
    <w:rsid w:val="00D448BE"/>
    <w:rsid w:val="00D44B75"/>
    <w:rsid w:val="00D44CB2"/>
    <w:rsid w:val="00D44DE5"/>
    <w:rsid w:val="00D45359"/>
    <w:rsid w:val="00D45502"/>
    <w:rsid w:val="00D45D02"/>
    <w:rsid w:val="00D460A4"/>
    <w:rsid w:val="00D46275"/>
    <w:rsid w:val="00D46379"/>
    <w:rsid w:val="00D46485"/>
    <w:rsid w:val="00D46558"/>
    <w:rsid w:val="00D46692"/>
    <w:rsid w:val="00D468C9"/>
    <w:rsid w:val="00D46D12"/>
    <w:rsid w:val="00D46DAA"/>
    <w:rsid w:val="00D47153"/>
    <w:rsid w:val="00D47345"/>
    <w:rsid w:val="00D474A6"/>
    <w:rsid w:val="00D477CD"/>
    <w:rsid w:val="00D47F48"/>
    <w:rsid w:val="00D5085B"/>
    <w:rsid w:val="00D5097E"/>
    <w:rsid w:val="00D50A12"/>
    <w:rsid w:val="00D50AB0"/>
    <w:rsid w:val="00D50E41"/>
    <w:rsid w:val="00D50EB6"/>
    <w:rsid w:val="00D5123E"/>
    <w:rsid w:val="00D51497"/>
    <w:rsid w:val="00D5166A"/>
    <w:rsid w:val="00D517BD"/>
    <w:rsid w:val="00D51938"/>
    <w:rsid w:val="00D5193F"/>
    <w:rsid w:val="00D51D15"/>
    <w:rsid w:val="00D51DBB"/>
    <w:rsid w:val="00D527B7"/>
    <w:rsid w:val="00D5298D"/>
    <w:rsid w:val="00D52C35"/>
    <w:rsid w:val="00D52C4E"/>
    <w:rsid w:val="00D533B8"/>
    <w:rsid w:val="00D533E4"/>
    <w:rsid w:val="00D53602"/>
    <w:rsid w:val="00D5378A"/>
    <w:rsid w:val="00D53938"/>
    <w:rsid w:val="00D53A4B"/>
    <w:rsid w:val="00D53BC4"/>
    <w:rsid w:val="00D53E25"/>
    <w:rsid w:val="00D5460E"/>
    <w:rsid w:val="00D54C1A"/>
    <w:rsid w:val="00D54D9E"/>
    <w:rsid w:val="00D54F57"/>
    <w:rsid w:val="00D550AA"/>
    <w:rsid w:val="00D550AD"/>
    <w:rsid w:val="00D5528F"/>
    <w:rsid w:val="00D55348"/>
    <w:rsid w:val="00D553AA"/>
    <w:rsid w:val="00D556F6"/>
    <w:rsid w:val="00D55793"/>
    <w:rsid w:val="00D55F19"/>
    <w:rsid w:val="00D560D0"/>
    <w:rsid w:val="00D561F0"/>
    <w:rsid w:val="00D56980"/>
    <w:rsid w:val="00D56C99"/>
    <w:rsid w:val="00D56E38"/>
    <w:rsid w:val="00D56E4E"/>
    <w:rsid w:val="00D56F0A"/>
    <w:rsid w:val="00D5782A"/>
    <w:rsid w:val="00D57B90"/>
    <w:rsid w:val="00D57DC7"/>
    <w:rsid w:val="00D601E3"/>
    <w:rsid w:val="00D60263"/>
    <w:rsid w:val="00D603B8"/>
    <w:rsid w:val="00D605D8"/>
    <w:rsid w:val="00D60B63"/>
    <w:rsid w:val="00D60CA9"/>
    <w:rsid w:val="00D60D7C"/>
    <w:rsid w:val="00D60E0D"/>
    <w:rsid w:val="00D61046"/>
    <w:rsid w:val="00D6120F"/>
    <w:rsid w:val="00D613BE"/>
    <w:rsid w:val="00D61926"/>
    <w:rsid w:val="00D61D78"/>
    <w:rsid w:val="00D622F0"/>
    <w:rsid w:val="00D62A55"/>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1C6"/>
    <w:rsid w:val="00D64321"/>
    <w:rsid w:val="00D643E5"/>
    <w:rsid w:val="00D644FD"/>
    <w:rsid w:val="00D649EA"/>
    <w:rsid w:val="00D64C22"/>
    <w:rsid w:val="00D64C92"/>
    <w:rsid w:val="00D65201"/>
    <w:rsid w:val="00D65218"/>
    <w:rsid w:val="00D65A51"/>
    <w:rsid w:val="00D65B69"/>
    <w:rsid w:val="00D661EC"/>
    <w:rsid w:val="00D662B6"/>
    <w:rsid w:val="00D66379"/>
    <w:rsid w:val="00D663F2"/>
    <w:rsid w:val="00D666A5"/>
    <w:rsid w:val="00D66759"/>
    <w:rsid w:val="00D66959"/>
    <w:rsid w:val="00D66ADC"/>
    <w:rsid w:val="00D66AE2"/>
    <w:rsid w:val="00D66DF9"/>
    <w:rsid w:val="00D67046"/>
    <w:rsid w:val="00D671E0"/>
    <w:rsid w:val="00D67375"/>
    <w:rsid w:val="00D67480"/>
    <w:rsid w:val="00D676D2"/>
    <w:rsid w:val="00D677E0"/>
    <w:rsid w:val="00D6791E"/>
    <w:rsid w:val="00D67BAB"/>
    <w:rsid w:val="00D67C18"/>
    <w:rsid w:val="00D67D76"/>
    <w:rsid w:val="00D67E9B"/>
    <w:rsid w:val="00D70158"/>
    <w:rsid w:val="00D70C58"/>
    <w:rsid w:val="00D70F12"/>
    <w:rsid w:val="00D70F1B"/>
    <w:rsid w:val="00D70F75"/>
    <w:rsid w:val="00D7103D"/>
    <w:rsid w:val="00D713CE"/>
    <w:rsid w:val="00D71407"/>
    <w:rsid w:val="00D71778"/>
    <w:rsid w:val="00D71BAA"/>
    <w:rsid w:val="00D71CC3"/>
    <w:rsid w:val="00D71E12"/>
    <w:rsid w:val="00D721D0"/>
    <w:rsid w:val="00D72522"/>
    <w:rsid w:val="00D726E9"/>
    <w:rsid w:val="00D72BE6"/>
    <w:rsid w:val="00D72D0E"/>
    <w:rsid w:val="00D72EA2"/>
    <w:rsid w:val="00D73047"/>
    <w:rsid w:val="00D73559"/>
    <w:rsid w:val="00D73891"/>
    <w:rsid w:val="00D73AD9"/>
    <w:rsid w:val="00D73BF8"/>
    <w:rsid w:val="00D73EDF"/>
    <w:rsid w:val="00D7413C"/>
    <w:rsid w:val="00D74158"/>
    <w:rsid w:val="00D744AC"/>
    <w:rsid w:val="00D7455E"/>
    <w:rsid w:val="00D74588"/>
    <w:rsid w:val="00D745CC"/>
    <w:rsid w:val="00D74664"/>
    <w:rsid w:val="00D74674"/>
    <w:rsid w:val="00D74960"/>
    <w:rsid w:val="00D749BB"/>
    <w:rsid w:val="00D749E8"/>
    <w:rsid w:val="00D74E27"/>
    <w:rsid w:val="00D74E7A"/>
    <w:rsid w:val="00D7500C"/>
    <w:rsid w:val="00D75687"/>
    <w:rsid w:val="00D764C7"/>
    <w:rsid w:val="00D7661E"/>
    <w:rsid w:val="00D76672"/>
    <w:rsid w:val="00D76749"/>
    <w:rsid w:val="00D768A9"/>
    <w:rsid w:val="00D76979"/>
    <w:rsid w:val="00D769D5"/>
    <w:rsid w:val="00D76A92"/>
    <w:rsid w:val="00D7717C"/>
    <w:rsid w:val="00D772AF"/>
    <w:rsid w:val="00D77873"/>
    <w:rsid w:val="00D77AD2"/>
    <w:rsid w:val="00D77E0E"/>
    <w:rsid w:val="00D77E13"/>
    <w:rsid w:val="00D77FEE"/>
    <w:rsid w:val="00D80840"/>
    <w:rsid w:val="00D80BE6"/>
    <w:rsid w:val="00D8113E"/>
    <w:rsid w:val="00D812B2"/>
    <w:rsid w:val="00D81365"/>
    <w:rsid w:val="00D814F8"/>
    <w:rsid w:val="00D81807"/>
    <w:rsid w:val="00D81BF6"/>
    <w:rsid w:val="00D81EC1"/>
    <w:rsid w:val="00D820CB"/>
    <w:rsid w:val="00D82121"/>
    <w:rsid w:val="00D82458"/>
    <w:rsid w:val="00D826EC"/>
    <w:rsid w:val="00D828AE"/>
    <w:rsid w:val="00D82972"/>
    <w:rsid w:val="00D82A73"/>
    <w:rsid w:val="00D82CEE"/>
    <w:rsid w:val="00D82F0D"/>
    <w:rsid w:val="00D83214"/>
    <w:rsid w:val="00D834E7"/>
    <w:rsid w:val="00D83507"/>
    <w:rsid w:val="00D8350F"/>
    <w:rsid w:val="00D83893"/>
    <w:rsid w:val="00D83B86"/>
    <w:rsid w:val="00D83BF5"/>
    <w:rsid w:val="00D83E87"/>
    <w:rsid w:val="00D83EF4"/>
    <w:rsid w:val="00D83FBD"/>
    <w:rsid w:val="00D842CE"/>
    <w:rsid w:val="00D84627"/>
    <w:rsid w:val="00D84A15"/>
    <w:rsid w:val="00D84B94"/>
    <w:rsid w:val="00D85677"/>
    <w:rsid w:val="00D85718"/>
    <w:rsid w:val="00D8586E"/>
    <w:rsid w:val="00D85878"/>
    <w:rsid w:val="00D858C2"/>
    <w:rsid w:val="00D85CA1"/>
    <w:rsid w:val="00D85CE4"/>
    <w:rsid w:val="00D85F65"/>
    <w:rsid w:val="00D860E1"/>
    <w:rsid w:val="00D8622B"/>
    <w:rsid w:val="00D86390"/>
    <w:rsid w:val="00D86911"/>
    <w:rsid w:val="00D86B86"/>
    <w:rsid w:val="00D86D10"/>
    <w:rsid w:val="00D87183"/>
    <w:rsid w:val="00D87ADD"/>
    <w:rsid w:val="00D9093F"/>
    <w:rsid w:val="00D90D87"/>
    <w:rsid w:val="00D90DCB"/>
    <w:rsid w:val="00D90E06"/>
    <w:rsid w:val="00D90F3B"/>
    <w:rsid w:val="00D91097"/>
    <w:rsid w:val="00D918F2"/>
    <w:rsid w:val="00D91949"/>
    <w:rsid w:val="00D92069"/>
    <w:rsid w:val="00D9208B"/>
    <w:rsid w:val="00D9216E"/>
    <w:rsid w:val="00D92213"/>
    <w:rsid w:val="00D92CAA"/>
    <w:rsid w:val="00D92CF6"/>
    <w:rsid w:val="00D93053"/>
    <w:rsid w:val="00D930C2"/>
    <w:rsid w:val="00D93320"/>
    <w:rsid w:val="00D9366E"/>
    <w:rsid w:val="00D93AF2"/>
    <w:rsid w:val="00D93F26"/>
    <w:rsid w:val="00D94352"/>
    <w:rsid w:val="00D9437F"/>
    <w:rsid w:val="00D943AA"/>
    <w:rsid w:val="00D94FB8"/>
    <w:rsid w:val="00D9500C"/>
    <w:rsid w:val="00D957F9"/>
    <w:rsid w:val="00D958A7"/>
    <w:rsid w:val="00D95C60"/>
    <w:rsid w:val="00D95F13"/>
    <w:rsid w:val="00D9629E"/>
    <w:rsid w:val="00D9671D"/>
    <w:rsid w:val="00D96C22"/>
    <w:rsid w:val="00D96C25"/>
    <w:rsid w:val="00D96DF9"/>
    <w:rsid w:val="00D96E69"/>
    <w:rsid w:val="00D96ECF"/>
    <w:rsid w:val="00D9700A"/>
    <w:rsid w:val="00D97312"/>
    <w:rsid w:val="00D97528"/>
    <w:rsid w:val="00D9770F"/>
    <w:rsid w:val="00D977AF"/>
    <w:rsid w:val="00D97BDD"/>
    <w:rsid w:val="00D97C25"/>
    <w:rsid w:val="00D97D88"/>
    <w:rsid w:val="00D97E1D"/>
    <w:rsid w:val="00DA00BF"/>
    <w:rsid w:val="00DA0115"/>
    <w:rsid w:val="00DA02B0"/>
    <w:rsid w:val="00DA068E"/>
    <w:rsid w:val="00DA0984"/>
    <w:rsid w:val="00DA0F5A"/>
    <w:rsid w:val="00DA11A3"/>
    <w:rsid w:val="00DA122D"/>
    <w:rsid w:val="00DA1B66"/>
    <w:rsid w:val="00DA1D2E"/>
    <w:rsid w:val="00DA21C4"/>
    <w:rsid w:val="00DA22D3"/>
    <w:rsid w:val="00DA2354"/>
    <w:rsid w:val="00DA25CF"/>
    <w:rsid w:val="00DA2F52"/>
    <w:rsid w:val="00DA2FE5"/>
    <w:rsid w:val="00DA30DB"/>
    <w:rsid w:val="00DA3259"/>
    <w:rsid w:val="00DA376E"/>
    <w:rsid w:val="00DA39F4"/>
    <w:rsid w:val="00DA3B01"/>
    <w:rsid w:val="00DA4029"/>
    <w:rsid w:val="00DA41BD"/>
    <w:rsid w:val="00DA4557"/>
    <w:rsid w:val="00DA46FF"/>
    <w:rsid w:val="00DA4ADA"/>
    <w:rsid w:val="00DA4F56"/>
    <w:rsid w:val="00DA5108"/>
    <w:rsid w:val="00DA52B3"/>
    <w:rsid w:val="00DA5370"/>
    <w:rsid w:val="00DA554C"/>
    <w:rsid w:val="00DA589C"/>
    <w:rsid w:val="00DA5B36"/>
    <w:rsid w:val="00DA6337"/>
    <w:rsid w:val="00DA64F8"/>
    <w:rsid w:val="00DA6581"/>
    <w:rsid w:val="00DA67BE"/>
    <w:rsid w:val="00DA6A8C"/>
    <w:rsid w:val="00DA6B41"/>
    <w:rsid w:val="00DA713C"/>
    <w:rsid w:val="00DA73A6"/>
    <w:rsid w:val="00DA7411"/>
    <w:rsid w:val="00DA744B"/>
    <w:rsid w:val="00DA78E3"/>
    <w:rsid w:val="00DA7BAA"/>
    <w:rsid w:val="00DB02B7"/>
    <w:rsid w:val="00DB038E"/>
    <w:rsid w:val="00DB045D"/>
    <w:rsid w:val="00DB0768"/>
    <w:rsid w:val="00DB0D49"/>
    <w:rsid w:val="00DB0F51"/>
    <w:rsid w:val="00DB1AA5"/>
    <w:rsid w:val="00DB27A3"/>
    <w:rsid w:val="00DB27BB"/>
    <w:rsid w:val="00DB28EC"/>
    <w:rsid w:val="00DB2987"/>
    <w:rsid w:val="00DB29DA"/>
    <w:rsid w:val="00DB2BF8"/>
    <w:rsid w:val="00DB2C8E"/>
    <w:rsid w:val="00DB2E15"/>
    <w:rsid w:val="00DB2E8C"/>
    <w:rsid w:val="00DB3128"/>
    <w:rsid w:val="00DB32D3"/>
    <w:rsid w:val="00DB3459"/>
    <w:rsid w:val="00DB35A5"/>
    <w:rsid w:val="00DB36EF"/>
    <w:rsid w:val="00DB385C"/>
    <w:rsid w:val="00DB3BCA"/>
    <w:rsid w:val="00DB3C1E"/>
    <w:rsid w:val="00DB3C87"/>
    <w:rsid w:val="00DB3D33"/>
    <w:rsid w:val="00DB3D7A"/>
    <w:rsid w:val="00DB4000"/>
    <w:rsid w:val="00DB4563"/>
    <w:rsid w:val="00DB4EAC"/>
    <w:rsid w:val="00DB5149"/>
    <w:rsid w:val="00DB5377"/>
    <w:rsid w:val="00DB53B7"/>
    <w:rsid w:val="00DB59FF"/>
    <w:rsid w:val="00DB5E10"/>
    <w:rsid w:val="00DB5F41"/>
    <w:rsid w:val="00DB60FE"/>
    <w:rsid w:val="00DB61EB"/>
    <w:rsid w:val="00DB6369"/>
    <w:rsid w:val="00DB67D6"/>
    <w:rsid w:val="00DB6859"/>
    <w:rsid w:val="00DB6BF9"/>
    <w:rsid w:val="00DB6D3B"/>
    <w:rsid w:val="00DB6E3E"/>
    <w:rsid w:val="00DB6E52"/>
    <w:rsid w:val="00DB72C2"/>
    <w:rsid w:val="00DB74DA"/>
    <w:rsid w:val="00DB7804"/>
    <w:rsid w:val="00DB782C"/>
    <w:rsid w:val="00DB7A98"/>
    <w:rsid w:val="00DB7B83"/>
    <w:rsid w:val="00DC0203"/>
    <w:rsid w:val="00DC0357"/>
    <w:rsid w:val="00DC0653"/>
    <w:rsid w:val="00DC0898"/>
    <w:rsid w:val="00DC0CF9"/>
    <w:rsid w:val="00DC10E6"/>
    <w:rsid w:val="00DC1254"/>
    <w:rsid w:val="00DC1A6E"/>
    <w:rsid w:val="00DC1A90"/>
    <w:rsid w:val="00DC1EE7"/>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5015"/>
    <w:rsid w:val="00DC501C"/>
    <w:rsid w:val="00DC548E"/>
    <w:rsid w:val="00DC5637"/>
    <w:rsid w:val="00DC577A"/>
    <w:rsid w:val="00DC57EE"/>
    <w:rsid w:val="00DC581A"/>
    <w:rsid w:val="00DC5912"/>
    <w:rsid w:val="00DC5A0D"/>
    <w:rsid w:val="00DC6059"/>
    <w:rsid w:val="00DC6460"/>
    <w:rsid w:val="00DC65B9"/>
    <w:rsid w:val="00DC72B2"/>
    <w:rsid w:val="00DC77EB"/>
    <w:rsid w:val="00DC7A3C"/>
    <w:rsid w:val="00DC7A5B"/>
    <w:rsid w:val="00DC7ADF"/>
    <w:rsid w:val="00DC7BC8"/>
    <w:rsid w:val="00DC7E10"/>
    <w:rsid w:val="00DC7E6E"/>
    <w:rsid w:val="00DD00FC"/>
    <w:rsid w:val="00DD0664"/>
    <w:rsid w:val="00DD0888"/>
    <w:rsid w:val="00DD0BF7"/>
    <w:rsid w:val="00DD0FBC"/>
    <w:rsid w:val="00DD0FC3"/>
    <w:rsid w:val="00DD1AD9"/>
    <w:rsid w:val="00DD1BE6"/>
    <w:rsid w:val="00DD1D1B"/>
    <w:rsid w:val="00DD1F2B"/>
    <w:rsid w:val="00DD2102"/>
    <w:rsid w:val="00DD2170"/>
    <w:rsid w:val="00DD230A"/>
    <w:rsid w:val="00DD2371"/>
    <w:rsid w:val="00DD2A81"/>
    <w:rsid w:val="00DD2B55"/>
    <w:rsid w:val="00DD2B6B"/>
    <w:rsid w:val="00DD2D98"/>
    <w:rsid w:val="00DD3039"/>
    <w:rsid w:val="00DD3192"/>
    <w:rsid w:val="00DD328D"/>
    <w:rsid w:val="00DD3377"/>
    <w:rsid w:val="00DD34E6"/>
    <w:rsid w:val="00DD353C"/>
    <w:rsid w:val="00DD35CB"/>
    <w:rsid w:val="00DD38F5"/>
    <w:rsid w:val="00DD3AE7"/>
    <w:rsid w:val="00DD4109"/>
    <w:rsid w:val="00DD4432"/>
    <w:rsid w:val="00DD475E"/>
    <w:rsid w:val="00DD479F"/>
    <w:rsid w:val="00DD49EE"/>
    <w:rsid w:val="00DD4A6B"/>
    <w:rsid w:val="00DD4BA6"/>
    <w:rsid w:val="00DD4D12"/>
    <w:rsid w:val="00DD556D"/>
    <w:rsid w:val="00DD58CE"/>
    <w:rsid w:val="00DD59F5"/>
    <w:rsid w:val="00DD5D84"/>
    <w:rsid w:val="00DD6000"/>
    <w:rsid w:val="00DD61DD"/>
    <w:rsid w:val="00DD6514"/>
    <w:rsid w:val="00DD6AF8"/>
    <w:rsid w:val="00DD70A6"/>
    <w:rsid w:val="00DD7243"/>
    <w:rsid w:val="00DD76A8"/>
    <w:rsid w:val="00DD7AB9"/>
    <w:rsid w:val="00DE0140"/>
    <w:rsid w:val="00DE08E8"/>
    <w:rsid w:val="00DE11BC"/>
    <w:rsid w:val="00DE1245"/>
    <w:rsid w:val="00DE19A1"/>
    <w:rsid w:val="00DE1A02"/>
    <w:rsid w:val="00DE1AF6"/>
    <w:rsid w:val="00DE1C00"/>
    <w:rsid w:val="00DE2BDC"/>
    <w:rsid w:val="00DE2D53"/>
    <w:rsid w:val="00DE30AA"/>
    <w:rsid w:val="00DE3732"/>
    <w:rsid w:val="00DE3C1B"/>
    <w:rsid w:val="00DE3D1C"/>
    <w:rsid w:val="00DE3EE0"/>
    <w:rsid w:val="00DE40BA"/>
    <w:rsid w:val="00DE4317"/>
    <w:rsid w:val="00DE4323"/>
    <w:rsid w:val="00DE4416"/>
    <w:rsid w:val="00DE4AB9"/>
    <w:rsid w:val="00DE4CC4"/>
    <w:rsid w:val="00DE55A4"/>
    <w:rsid w:val="00DE5606"/>
    <w:rsid w:val="00DE580C"/>
    <w:rsid w:val="00DE5A29"/>
    <w:rsid w:val="00DE5B14"/>
    <w:rsid w:val="00DE5C63"/>
    <w:rsid w:val="00DE5EA9"/>
    <w:rsid w:val="00DE6CD9"/>
    <w:rsid w:val="00DE6E28"/>
    <w:rsid w:val="00DE715E"/>
    <w:rsid w:val="00DE7436"/>
    <w:rsid w:val="00DE7B57"/>
    <w:rsid w:val="00DE7C66"/>
    <w:rsid w:val="00DE7D68"/>
    <w:rsid w:val="00DE7F41"/>
    <w:rsid w:val="00DF0177"/>
    <w:rsid w:val="00DF05EE"/>
    <w:rsid w:val="00DF07BA"/>
    <w:rsid w:val="00DF0D30"/>
    <w:rsid w:val="00DF0DAD"/>
    <w:rsid w:val="00DF0ED6"/>
    <w:rsid w:val="00DF125B"/>
    <w:rsid w:val="00DF207B"/>
    <w:rsid w:val="00DF23A2"/>
    <w:rsid w:val="00DF26C2"/>
    <w:rsid w:val="00DF2A15"/>
    <w:rsid w:val="00DF2FBA"/>
    <w:rsid w:val="00DF305B"/>
    <w:rsid w:val="00DF3246"/>
    <w:rsid w:val="00DF3688"/>
    <w:rsid w:val="00DF3DC6"/>
    <w:rsid w:val="00DF3E78"/>
    <w:rsid w:val="00DF4024"/>
    <w:rsid w:val="00DF41AB"/>
    <w:rsid w:val="00DF46C3"/>
    <w:rsid w:val="00DF4A0D"/>
    <w:rsid w:val="00DF4B59"/>
    <w:rsid w:val="00DF4B9E"/>
    <w:rsid w:val="00DF4C89"/>
    <w:rsid w:val="00DF4EF4"/>
    <w:rsid w:val="00DF5027"/>
    <w:rsid w:val="00DF52E5"/>
    <w:rsid w:val="00DF5382"/>
    <w:rsid w:val="00DF53D8"/>
    <w:rsid w:val="00DF5429"/>
    <w:rsid w:val="00DF57F0"/>
    <w:rsid w:val="00DF5BF9"/>
    <w:rsid w:val="00DF5C84"/>
    <w:rsid w:val="00DF5DC5"/>
    <w:rsid w:val="00DF634E"/>
    <w:rsid w:val="00DF6415"/>
    <w:rsid w:val="00DF66C5"/>
    <w:rsid w:val="00DF66EF"/>
    <w:rsid w:val="00DF684F"/>
    <w:rsid w:val="00DF6CD0"/>
    <w:rsid w:val="00DF6D5F"/>
    <w:rsid w:val="00DF7212"/>
    <w:rsid w:val="00DF74E9"/>
    <w:rsid w:val="00DF768E"/>
    <w:rsid w:val="00DF794B"/>
    <w:rsid w:val="00DF7BE1"/>
    <w:rsid w:val="00DF7CA7"/>
    <w:rsid w:val="00DF7F6D"/>
    <w:rsid w:val="00DF7F7C"/>
    <w:rsid w:val="00DF7FD3"/>
    <w:rsid w:val="00E000DD"/>
    <w:rsid w:val="00E0099A"/>
    <w:rsid w:val="00E00B6A"/>
    <w:rsid w:val="00E00CA2"/>
    <w:rsid w:val="00E00DB2"/>
    <w:rsid w:val="00E00DE7"/>
    <w:rsid w:val="00E00F01"/>
    <w:rsid w:val="00E010EA"/>
    <w:rsid w:val="00E011C1"/>
    <w:rsid w:val="00E012DB"/>
    <w:rsid w:val="00E0136F"/>
    <w:rsid w:val="00E01538"/>
    <w:rsid w:val="00E017FC"/>
    <w:rsid w:val="00E01899"/>
    <w:rsid w:val="00E02097"/>
    <w:rsid w:val="00E02103"/>
    <w:rsid w:val="00E02465"/>
    <w:rsid w:val="00E0271A"/>
    <w:rsid w:val="00E02749"/>
    <w:rsid w:val="00E027B0"/>
    <w:rsid w:val="00E0293C"/>
    <w:rsid w:val="00E0296E"/>
    <w:rsid w:val="00E02A3E"/>
    <w:rsid w:val="00E02AE8"/>
    <w:rsid w:val="00E02B23"/>
    <w:rsid w:val="00E02E8E"/>
    <w:rsid w:val="00E0309F"/>
    <w:rsid w:val="00E0390A"/>
    <w:rsid w:val="00E03C44"/>
    <w:rsid w:val="00E03D6B"/>
    <w:rsid w:val="00E03DC8"/>
    <w:rsid w:val="00E03FD9"/>
    <w:rsid w:val="00E04827"/>
    <w:rsid w:val="00E04EC4"/>
    <w:rsid w:val="00E04F3B"/>
    <w:rsid w:val="00E0504D"/>
    <w:rsid w:val="00E0579D"/>
    <w:rsid w:val="00E05982"/>
    <w:rsid w:val="00E05D7E"/>
    <w:rsid w:val="00E05E88"/>
    <w:rsid w:val="00E0625F"/>
    <w:rsid w:val="00E06388"/>
    <w:rsid w:val="00E0678C"/>
    <w:rsid w:val="00E06A8F"/>
    <w:rsid w:val="00E06CA6"/>
    <w:rsid w:val="00E06CD3"/>
    <w:rsid w:val="00E07554"/>
    <w:rsid w:val="00E07869"/>
    <w:rsid w:val="00E07AD3"/>
    <w:rsid w:val="00E07FC9"/>
    <w:rsid w:val="00E104BA"/>
    <w:rsid w:val="00E1061E"/>
    <w:rsid w:val="00E108FE"/>
    <w:rsid w:val="00E1098E"/>
    <w:rsid w:val="00E10B4F"/>
    <w:rsid w:val="00E10F23"/>
    <w:rsid w:val="00E111C5"/>
    <w:rsid w:val="00E11B15"/>
    <w:rsid w:val="00E11C7E"/>
    <w:rsid w:val="00E11D02"/>
    <w:rsid w:val="00E11E5F"/>
    <w:rsid w:val="00E11ED9"/>
    <w:rsid w:val="00E11F18"/>
    <w:rsid w:val="00E12295"/>
    <w:rsid w:val="00E123E0"/>
    <w:rsid w:val="00E124B6"/>
    <w:rsid w:val="00E12844"/>
    <w:rsid w:val="00E1287F"/>
    <w:rsid w:val="00E128C5"/>
    <w:rsid w:val="00E12E92"/>
    <w:rsid w:val="00E12EF2"/>
    <w:rsid w:val="00E131B8"/>
    <w:rsid w:val="00E1350F"/>
    <w:rsid w:val="00E136E7"/>
    <w:rsid w:val="00E139F6"/>
    <w:rsid w:val="00E13D0F"/>
    <w:rsid w:val="00E13D7D"/>
    <w:rsid w:val="00E13DA2"/>
    <w:rsid w:val="00E13DC0"/>
    <w:rsid w:val="00E13E9F"/>
    <w:rsid w:val="00E13F50"/>
    <w:rsid w:val="00E1419B"/>
    <w:rsid w:val="00E141DF"/>
    <w:rsid w:val="00E144B4"/>
    <w:rsid w:val="00E146D5"/>
    <w:rsid w:val="00E1490E"/>
    <w:rsid w:val="00E14AD2"/>
    <w:rsid w:val="00E14AE7"/>
    <w:rsid w:val="00E14B03"/>
    <w:rsid w:val="00E14B3D"/>
    <w:rsid w:val="00E14CA9"/>
    <w:rsid w:val="00E15064"/>
    <w:rsid w:val="00E152CE"/>
    <w:rsid w:val="00E15406"/>
    <w:rsid w:val="00E1546F"/>
    <w:rsid w:val="00E15513"/>
    <w:rsid w:val="00E155E7"/>
    <w:rsid w:val="00E15893"/>
    <w:rsid w:val="00E1591C"/>
    <w:rsid w:val="00E1598A"/>
    <w:rsid w:val="00E159D3"/>
    <w:rsid w:val="00E15E92"/>
    <w:rsid w:val="00E15F0E"/>
    <w:rsid w:val="00E15F38"/>
    <w:rsid w:val="00E161B2"/>
    <w:rsid w:val="00E16259"/>
    <w:rsid w:val="00E16528"/>
    <w:rsid w:val="00E167FD"/>
    <w:rsid w:val="00E16931"/>
    <w:rsid w:val="00E16A1F"/>
    <w:rsid w:val="00E16A22"/>
    <w:rsid w:val="00E16B1D"/>
    <w:rsid w:val="00E16C83"/>
    <w:rsid w:val="00E16F98"/>
    <w:rsid w:val="00E17034"/>
    <w:rsid w:val="00E171FC"/>
    <w:rsid w:val="00E172ED"/>
    <w:rsid w:val="00E17585"/>
    <w:rsid w:val="00E17B1A"/>
    <w:rsid w:val="00E17B1D"/>
    <w:rsid w:val="00E17B6D"/>
    <w:rsid w:val="00E17BA4"/>
    <w:rsid w:val="00E20365"/>
    <w:rsid w:val="00E207AE"/>
    <w:rsid w:val="00E209C7"/>
    <w:rsid w:val="00E20B35"/>
    <w:rsid w:val="00E2120B"/>
    <w:rsid w:val="00E2151B"/>
    <w:rsid w:val="00E219A3"/>
    <w:rsid w:val="00E21C2D"/>
    <w:rsid w:val="00E21D73"/>
    <w:rsid w:val="00E21E6D"/>
    <w:rsid w:val="00E22177"/>
    <w:rsid w:val="00E22B5C"/>
    <w:rsid w:val="00E22C1C"/>
    <w:rsid w:val="00E236AB"/>
    <w:rsid w:val="00E236F5"/>
    <w:rsid w:val="00E237B9"/>
    <w:rsid w:val="00E23B86"/>
    <w:rsid w:val="00E23E7A"/>
    <w:rsid w:val="00E24088"/>
    <w:rsid w:val="00E242A7"/>
    <w:rsid w:val="00E2440E"/>
    <w:rsid w:val="00E24998"/>
    <w:rsid w:val="00E249BB"/>
    <w:rsid w:val="00E249E9"/>
    <w:rsid w:val="00E256C6"/>
    <w:rsid w:val="00E25AB5"/>
    <w:rsid w:val="00E25FF6"/>
    <w:rsid w:val="00E26014"/>
    <w:rsid w:val="00E26138"/>
    <w:rsid w:val="00E262BC"/>
    <w:rsid w:val="00E2652E"/>
    <w:rsid w:val="00E2669E"/>
    <w:rsid w:val="00E2691A"/>
    <w:rsid w:val="00E26AD6"/>
    <w:rsid w:val="00E26BDD"/>
    <w:rsid w:val="00E2707E"/>
    <w:rsid w:val="00E276FD"/>
    <w:rsid w:val="00E2780B"/>
    <w:rsid w:val="00E278B0"/>
    <w:rsid w:val="00E278FA"/>
    <w:rsid w:val="00E27D17"/>
    <w:rsid w:val="00E27E88"/>
    <w:rsid w:val="00E27FC4"/>
    <w:rsid w:val="00E30069"/>
    <w:rsid w:val="00E30152"/>
    <w:rsid w:val="00E301A6"/>
    <w:rsid w:val="00E302C1"/>
    <w:rsid w:val="00E3033B"/>
    <w:rsid w:val="00E30586"/>
    <w:rsid w:val="00E30E4D"/>
    <w:rsid w:val="00E311B9"/>
    <w:rsid w:val="00E3123E"/>
    <w:rsid w:val="00E312CA"/>
    <w:rsid w:val="00E313C8"/>
    <w:rsid w:val="00E31C72"/>
    <w:rsid w:val="00E31DAC"/>
    <w:rsid w:val="00E32009"/>
    <w:rsid w:val="00E324DA"/>
    <w:rsid w:val="00E324FC"/>
    <w:rsid w:val="00E32582"/>
    <w:rsid w:val="00E32597"/>
    <w:rsid w:val="00E32A27"/>
    <w:rsid w:val="00E32B28"/>
    <w:rsid w:val="00E32BAE"/>
    <w:rsid w:val="00E32C83"/>
    <w:rsid w:val="00E32D22"/>
    <w:rsid w:val="00E32F35"/>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2EC"/>
    <w:rsid w:val="00E3476F"/>
    <w:rsid w:val="00E34999"/>
    <w:rsid w:val="00E3514C"/>
    <w:rsid w:val="00E351D7"/>
    <w:rsid w:val="00E356B6"/>
    <w:rsid w:val="00E35930"/>
    <w:rsid w:val="00E35ABB"/>
    <w:rsid w:val="00E35F3B"/>
    <w:rsid w:val="00E35FD9"/>
    <w:rsid w:val="00E360F6"/>
    <w:rsid w:val="00E360FD"/>
    <w:rsid w:val="00E362F8"/>
    <w:rsid w:val="00E367C6"/>
    <w:rsid w:val="00E36943"/>
    <w:rsid w:val="00E36987"/>
    <w:rsid w:val="00E369FA"/>
    <w:rsid w:val="00E36B7D"/>
    <w:rsid w:val="00E37516"/>
    <w:rsid w:val="00E37567"/>
    <w:rsid w:val="00E37739"/>
    <w:rsid w:val="00E37B2D"/>
    <w:rsid w:val="00E37C3D"/>
    <w:rsid w:val="00E37D00"/>
    <w:rsid w:val="00E37E42"/>
    <w:rsid w:val="00E37F8E"/>
    <w:rsid w:val="00E40292"/>
    <w:rsid w:val="00E40334"/>
    <w:rsid w:val="00E404F7"/>
    <w:rsid w:val="00E40A7B"/>
    <w:rsid w:val="00E40B41"/>
    <w:rsid w:val="00E40CEC"/>
    <w:rsid w:val="00E40DB8"/>
    <w:rsid w:val="00E40E38"/>
    <w:rsid w:val="00E41783"/>
    <w:rsid w:val="00E417FA"/>
    <w:rsid w:val="00E41AF5"/>
    <w:rsid w:val="00E41DE0"/>
    <w:rsid w:val="00E41EB0"/>
    <w:rsid w:val="00E4243C"/>
    <w:rsid w:val="00E42788"/>
    <w:rsid w:val="00E42815"/>
    <w:rsid w:val="00E4295E"/>
    <w:rsid w:val="00E42A43"/>
    <w:rsid w:val="00E42B5B"/>
    <w:rsid w:val="00E42FD5"/>
    <w:rsid w:val="00E430DA"/>
    <w:rsid w:val="00E4398A"/>
    <w:rsid w:val="00E43DB0"/>
    <w:rsid w:val="00E43EBE"/>
    <w:rsid w:val="00E4413C"/>
    <w:rsid w:val="00E44392"/>
    <w:rsid w:val="00E444A4"/>
    <w:rsid w:val="00E44668"/>
    <w:rsid w:val="00E44E79"/>
    <w:rsid w:val="00E4538F"/>
    <w:rsid w:val="00E454D0"/>
    <w:rsid w:val="00E45FCD"/>
    <w:rsid w:val="00E460A9"/>
    <w:rsid w:val="00E46311"/>
    <w:rsid w:val="00E46380"/>
    <w:rsid w:val="00E4645C"/>
    <w:rsid w:val="00E46653"/>
    <w:rsid w:val="00E46999"/>
    <w:rsid w:val="00E46FB0"/>
    <w:rsid w:val="00E4737F"/>
    <w:rsid w:val="00E476FC"/>
    <w:rsid w:val="00E477EE"/>
    <w:rsid w:val="00E502A7"/>
    <w:rsid w:val="00E50362"/>
    <w:rsid w:val="00E5057E"/>
    <w:rsid w:val="00E505B3"/>
    <w:rsid w:val="00E5127A"/>
    <w:rsid w:val="00E514DC"/>
    <w:rsid w:val="00E51945"/>
    <w:rsid w:val="00E51954"/>
    <w:rsid w:val="00E51A48"/>
    <w:rsid w:val="00E51CC6"/>
    <w:rsid w:val="00E52D02"/>
    <w:rsid w:val="00E530C3"/>
    <w:rsid w:val="00E537CA"/>
    <w:rsid w:val="00E53A75"/>
    <w:rsid w:val="00E5446B"/>
    <w:rsid w:val="00E5464E"/>
    <w:rsid w:val="00E54758"/>
    <w:rsid w:val="00E54A05"/>
    <w:rsid w:val="00E54A2C"/>
    <w:rsid w:val="00E54DFA"/>
    <w:rsid w:val="00E54EB8"/>
    <w:rsid w:val="00E5562E"/>
    <w:rsid w:val="00E55A67"/>
    <w:rsid w:val="00E55E30"/>
    <w:rsid w:val="00E55F7B"/>
    <w:rsid w:val="00E5637C"/>
    <w:rsid w:val="00E5668F"/>
    <w:rsid w:val="00E5676E"/>
    <w:rsid w:val="00E56829"/>
    <w:rsid w:val="00E56887"/>
    <w:rsid w:val="00E56CC7"/>
    <w:rsid w:val="00E56D74"/>
    <w:rsid w:val="00E56F01"/>
    <w:rsid w:val="00E570BA"/>
    <w:rsid w:val="00E5776B"/>
    <w:rsid w:val="00E57EE5"/>
    <w:rsid w:val="00E57F87"/>
    <w:rsid w:val="00E603F7"/>
    <w:rsid w:val="00E6097B"/>
    <w:rsid w:val="00E609E0"/>
    <w:rsid w:val="00E60C1A"/>
    <w:rsid w:val="00E60FDE"/>
    <w:rsid w:val="00E61EF5"/>
    <w:rsid w:val="00E61F27"/>
    <w:rsid w:val="00E62497"/>
    <w:rsid w:val="00E62AA4"/>
    <w:rsid w:val="00E62C01"/>
    <w:rsid w:val="00E633F3"/>
    <w:rsid w:val="00E63526"/>
    <w:rsid w:val="00E63D4A"/>
    <w:rsid w:val="00E63E20"/>
    <w:rsid w:val="00E643B5"/>
    <w:rsid w:val="00E64928"/>
    <w:rsid w:val="00E64AFC"/>
    <w:rsid w:val="00E64CCD"/>
    <w:rsid w:val="00E65024"/>
    <w:rsid w:val="00E6512D"/>
    <w:rsid w:val="00E652C9"/>
    <w:rsid w:val="00E652F7"/>
    <w:rsid w:val="00E654FA"/>
    <w:rsid w:val="00E65651"/>
    <w:rsid w:val="00E6571F"/>
    <w:rsid w:val="00E6572A"/>
    <w:rsid w:val="00E659CF"/>
    <w:rsid w:val="00E65AC7"/>
    <w:rsid w:val="00E65BCB"/>
    <w:rsid w:val="00E65D34"/>
    <w:rsid w:val="00E662D7"/>
    <w:rsid w:val="00E66577"/>
    <w:rsid w:val="00E666FA"/>
    <w:rsid w:val="00E66A2A"/>
    <w:rsid w:val="00E66D8A"/>
    <w:rsid w:val="00E67008"/>
    <w:rsid w:val="00E67123"/>
    <w:rsid w:val="00E67264"/>
    <w:rsid w:val="00E67522"/>
    <w:rsid w:val="00E6775F"/>
    <w:rsid w:val="00E67AB7"/>
    <w:rsid w:val="00E67E12"/>
    <w:rsid w:val="00E67E7C"/>
    <w:rsid w:val="00E70027"/>
    <w:rsid w:val="00E7002E"/>
    <w:rsid w:val="00E7003C"/>
    <w:rsid w:val="00E700FC"/>
    <w:rsid w:val="00E702DA"/>
    <w:rsid w:val="00E706F7"/>
    <w:rsid w:val="00E710B2"/>
    <w:rsid w:val="00E71260"/>
    <w:rsid w:val="00E71451"/>
    <w:rsid w:val="00E71486"/>
    <w:rsid w:val="00E71517"/>
    <w:rsid w:val="00E7151B"/>
    <w:rsid w:val="00E715BC"/>
    <w:rsid w:val="00E718CF"/>
    <w:rsid w:val="00E7190F"/>
    <w:rsid w:val="00E71A1E"/>
    <w:rsid w:val="00E71CC1"/>
    <w:rsid w:val="00E71D13"/>
    <w:rsid w:val="00E721C7"/>
    <w:rsid w:val="00E7261C"/>
    <w:rsid w:val="00E72682"/>
    <w:rsid w:val="00E72810"/>
    <w:rsid w:val="00E72EA1"/>
    <w:rsid w:val="00E7385D"/>
    <w:rsid w:val="00E7389D"/>
    <w:rsid w:val="00E739E3"/>
    <w:rsid w:val="00E73C6D"/>
    <w:rsid w:val="00E748A9"/>
    <w:rsid w:val="00E748D7"/>
    <w:rsid w:val="00E74C7B"/>
    <w:rsid w:val="00E74CC8"/>
    <w:rsid w:val="00E74F35"/>
    <w:rsid w:val="00E74F53"/>
    <w:rsid w:val="00E74FDF"/>
    <w:rsid w:val="00E75049"/>
    <w:rsid w:val="00E75077"/>
    <w:rsid w:val="00E75176"/>
    <w:rsid w:val="00E755B3"/>
    <w:rsid w:val="00E75702"/>
    <w:rsid w:val="00E75772"/>
    <w:rsid w:val="00E758C3"/>
    <w:rsid w:val="00E761A4"/>
    <w:rsid w:val="00E764CD"/>
    <w:rsid w:val="00E76F3A"/>
    <w:rsid w:val="00E77010"/>
    <w:rsid w:val="00E770FA"/>
    <w:rsid w:val="00E77279"/>
    <w:rsid w:val="00E773CF"/>
    <w:rsid w:val="00E7763A"/>
    <w:rsid w:val="00E776EC"/>
    <w:rsid w:val="00E778C4"/>
    <w:rsid w:val="00E77C16"/>
    <w:rsid w:val="00E77CA8"/>
    <w:rsid w:val="00E77F49"/>
    <w:rsid w:val="00E801EC"/>
    <w:rsid w:val="00E8031C"/>
    <w:rsid w:val="00E80358"/>
    <w:rsid w:val="00E8057E"/>
    <w:rsid w:val="00E80B5D"/>
    <w:rsid w:val="00E80FB8"/>
    <w:rsid w:val="00E8133F"/>
    <w:rsid w:val="00E81404"/>
    <w:rsid w:val="00E820F6"/>
    <w:rsid w:val="00E828F7"/>
    <w:rsid w:val="00E82913"/>
    <w:rsid w:val="00E829DB"/>
    <w:rsid w:val="00E82BA5"/>
    <w:rsid w:val="00E82DD7"/>
    <w:rsid w:val="00E82FE4"/>
    <w:rsid w:val="00E830BC"/>
    <w:rsid w:val="00E8325B"/>
    <w:rsid w:val="00E83545"/>
    <w:rsid w:val="00E835F1"/>
    <w:rsid w:val="00E836C4"/>
    <w:rsid w:val="00E83AE7"/>
    <w:rsid w:val="00E83D07"/>
    <w:rsid w:val="00E8408C"/>
    <w:rsid w:val="00E8489F"/>
    <w:rsid w:val="00E84A70"/>
    <w:rsid w:val="00E84DDF"/>
    <w:rsid w:val="00E84E8C"/>
    <w:rsid w:val="00E84F13"/>
    <w:rsid w:val="00E84F69"/>
    <w:rsid w:val="00E85315"/>
    <w:rsid w:val="00E85324"/>
    <w:rsid w:val="00E8599C"/>
    <w:rsid w:val="00E85C8D"/>
    <w:rsid w:val="00E85CEB"/>
    <w:rsid w:val="00E86320"/>
    <w:rsid w:val="00E863BF"/>
    <w:rsid w:val="00E86B99"/>
    <w:rsid w:val="00E87042"/>
    <w:rsid w:val="00E87268"/>
    <w:rsid w:val="00E87758"/>
    <w:rsid w:val="00E87856"/>
    <w:rsid w:val="00E87BF9"/>
    <w:rsid w:val="00E87CBB"/>
    <w:rsid w:val="00E87E26"/>
    <w:rsid w:val="00E90527"/>
    <w:rsid w:val="00E906AB"/>
    <w:rsid w:val="00E90B20"/>
    <w:rsid w:val="00E90B66"/>
    <w:rsid w:val="00E90CD5"/>
    <w:rsid w:val="00E90E45"/>
    <w:rsid w:val="00E91269"/>
    <w:rsid w:val="00E9135A"/>
    <w:rsid w:val="00E91D6D"/>
    <w:rsid w:val="00E92336"/>
    <w:rsid w:val="00E9237D"/>
    <w:rsid w:val="00E92FFD"/>
    <w:rsid w:val="00E93012"/>
    <w:rsid w:val="00E930A6"/>
    <w:rsid w:val="00E9314E"/>
    <w:rsid w:val="00E934FE"/>
    <w:rsid w:val="00E93579"/>
    <w:rsid w:val="00E93675"/>
    <w:rsid w:val="00E93848"/>
    <w:rsid w:val="00E938B1"/>
    <w:rsid w:val="00E93D51"/>
    <w:rsid w:val="00E943C8"/>
    <w:rsid w:val="00E94550"/>
    <w:rsid w:val="00E9463D"/>
    <w:rsid w:val="00E949B3"/>
    <w:rsid w:val="00E94C74"/>
    <w:rsid w:val="00E94EBC"/>
    <w:rsid w:val="00E9519C"/>
    <w:rsid w:val="00E95438"/>
    <w:rsid w:val="00E95D12"/>
    <w:rsid w:val="00E95E8C"/>
    <w:rsid w:val="00E95EA8"/>
    <w:rsid w:val="00E963C2"/>
    <w:rsid w:val="00E9688B"/>
    <w:rsid w:val="00E96B7C"/>
    <w:rsid w:val="00E96CCE"/>
    <w:rsid w:val="00E96E00"/>
    <w:rsid w:val="00E96E72"/>
    <w:rsid w:val="00E97178"/>
    <w:rsid w:val="00EA0051"/>
    <w:rsid w:val="00EA0619"/>
    <w:rsid w:val="00EA0923"/>
    <w:rsid w:val="00EA0A6D"/>
    <w:rsid w:val="00EA1006"/>
    <w:rsid w:val="00EA1661"/>
    <w:rsid w:val="00EA1931"/>
    <w:rsid w:val="00EA1BE3"/>
    <w:rsid w:val="00EA22A9"/>
    <w:rsid w:val="00EA2E9C"/>
    <w:rsid w:val="00EA3084"/>
    <w:rsid w:val="00EA32DA"/>
    <w:rsid w:val="00EA3443"/>
    <w:rsid w:val="00EA3A7C"/>
    <w:rsid w:val="00EA3D31"/>
    <w:rsid w:val="00EA3D4A"/>
    <w:rsid w:val="00EA3E60"/>
    <w:rsid w:val="00EA3E61"/>
    <w:rsid w:val="00EA3F27"/>
    <w:rsid w:val="00EA3FCE"/>
    <w:rsid w:val="00EA4290"/>
    <w:rsid w:val="00EA42E6"/>
    <w:rsid w:val="00EA473C"/>
    <w:rsid w:val="00EA4745"/>
    <w:rsid w:val="00EA4748"/>
    <w:rsid w:val="00EA4A92"/>
    <w:rsid w:val="00EA4CFF"/>
    <w:rsid w:val="00EA4F24"/>
    <w:rsid w:val="00EA5092"/>
    <w:rsid w:val="00EA539C"/>
    <w:rsid w:val="00EA56E3"/>
    <w:rsid w:val="00EA572E"/>
    <w:rsid w:val="00EA573F"/>
    <w:rsid w:val="00EA574D"/>
    <w:rsid w:val="00EA585F"/>
    <w:rsid w:val="00EA594E"/>
    <w:rsid w:val="00EA5A1E"/>
    <w:rsid w:val="00EA5E38"/>
    <w:rsid w:val="00EA5F44"/>
    <w:rsid w:val="00EA6276"/>
    <w:rsid w:val="00EA6429"/>
    <w:rsid w:val="00EA67A3"/>
    <w:rsid w:val="00EA6B06"/>
    <w:rsid w:val="00EA7121"/>
    <w:rsid w:val="00EA721D"/>
    <w:rsid w:val="00EA7248"/>
    <w:rsid w:val="00EA7428"/>
    <w:rsid w:val="00EA758A"/>
    <w:rsid w:val="00EA760E"/>
    <w:rsid w:val="00EA7753"/>
    <w:rsid w:val="00EA7DC7"/>
    <w:rsid w:val="00EA7DD7"/>
    <w:rsid w:val="00EB0440"/>
    <w:rsid w:val="00EB044F"/>
    <w:rsid w:val="00EB09CF"/>
    <w:rsid w:val="00EB0B52"/>
    <w:rsid w:val="00EB1282"/>
    <w:rsid w:val="00EB1333"/>
    <w:rsid w:val="00EB14FD"/>
    <w:rsid w:val="00EB1550"/>
    <w:rsid w:val="00EB16EC"/>
    <w:rsid w:val="00EB18E9"/>
    <w:rsid w:val="00EB1908"/>
    <w:rsid w:val="00EB1B25"/>
    <w:rsid w:val="00EB1C0F"/>
    <w:rsid w:val="00EB1C21"/>
    <w:rsid w:val="00EB1C6E"/>
    <w:rsid w:val="00EB1D05"/>
    <w:rsid w:val="00EB1D39"/>
    <w:rsid w:val="00EB205C"/>
    <w:rsid w:val="00EB23A6"/>
    <w:rsid w:val="00EB24C8"/>
    <w:rsid w:val="00EB25E0"/>
    <w:rsid w:val="00EB2B9F"/>
    <w:rsid w:val="00EB3012"/>
    <w:rsid w:val="00EB31C2"/>
    <w:rsid w:val="00EB36E9"/>
    <w:rsid w:val="00EB370B"/>
    <w:rsid w:val="00EB3836"/>
    <w:rsid w:val="00EB3C71"/>
    <w:rsid w:val="00EB3FCA"/>
    <w:rsid w:val="00EB41B4"/>
    <w:rsid w:val="00EB421A"/>
    <w:rsid w:val="00EB4586"/>
    <w:rsid w:val="00EB4BD3"/>
    <w:rsid w:val="00EB4F0F"/>
    <w:rsid w:val="00EB51DA"/>
    <w:rsid w:val="00EB5332"/>
    <w:rsid w:val="00EB55B3"/>
    <w:rsid w:val="00EB596B"/>
    <w:rsid w:val="00EB5CB2"/>
    <w:rsid w:val="00EB5E68"/>
    <w:rsid w:val="00EB5F81"/>
    <w:rsid w:val="00EB60A4"/>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336"/>
    <w:rsid w:val="00EC052E"/>
    <w:rsid w:val="00EC05A6"/>
    <w:rsid w:val="00EC0FC6"/>
    <w:rsid w:val="00EC110F"/>
    <w:rsid w:val="00EC13C3"/>
    <w:rsid w:val="00EC16B5"/>
    <w:rsid w:val="00EC17BA"/>
    <w:rsid w:val="00EC1C35"/>
    <w:rsid w:val="00EC1CB2"/>
    <w:rsid w:val="00EC208E"/>
    <w:rsid w:val="00EC2220"/>
    <w:rsid w:val="00EC23AF"/>
    <w:rsid w:val="00EC2575"/>
    <w:rsid w:val="00EC28A0"/>
    <w:rsid w:val="00EC290D"/>
    <w:rsid w:val="00EC3298"/>
    <w:rsid w:val="00EC339C"/>
    <w:rsid w:val="00EC3413"/>
    <w:rsid w:val="00EC3517"/>
    <w:rsid w:val="00EC3AA3"/>
    <w:rsid w:val="00EC3B3B"/>
    <w:rsid w:val="00EC3C7F"/>
    <w:rsid w:val="00EC3E9E"/>
    <w:rsid w:val="00EC4678"/>
    <w:rsid w:val="00EC47FE"/>
    <w:rsid w:val="00EC4821"/>
    <w:rsid w:val="00EC48EE"/>
    <w:rsid w:val="00EC4AB7"/>
    <w:rsid w:val="00EC4AEA"/>
    <w:rsid w:val="00EC51F3"/>
    <w:rsid w:val="00EC5423"/>
    <w:rsid w:val="00EC54CC"/>
    <w:rsid w:val="00EC55BA"/>
    <w:rsid w:val="00EC574F"/>
    <w:rsid w:val="00EC5892"/>
    <w:rsid w:val="00EC60BB"/>
    <w:rsid w:val="00EC633F"/>
    <w:rsid w:val="00EC650F"/>
    <w:rsid w:val="00EC6630"/>
    <w:rsid w:val="00EC6E4F"/>
    <w:rsid w:val="00EC6F49"/>
    <w:rsid w:val="00EC7021"/>
    <w:rsid w:val="00EC71B9"/>
    <w:rsid w:val="00EC75D0"/>
    <w:rsid w:val="00EC76CA"/>
    <w:rsid w:val="00EC782C"/>
    <w:rsid w:val="00EC7A8B"/>
    <w:rsid w:val="00EC7D0F"/>
    <w:rsid w:val="00EC7DBE"/>
    <w:rsid w:val="00EC7FEE"/>
    <w:rsid w:val="00ED04D1"/>
    <w:rsid w:val="00ED06EE"/>
    <w:rsid w:val="00ED0839"/>
    <w:rsid w:val="00ED0A5B"/>
    <w:rsid w:val="00ED12AE"/>
    <w:rsid w:val="00ED17B6"/>
    <w:rsid w:val="00ED1B9A"/>
    <w:rsid w:val="00ED1BD3"/>
    <w:rsid w:val="00ED1CFC"/>
    <w:rsid w:val="00ED1F44"/>
    <w:rsid w:val="00ED27D3"/>
    <w:rsid w:val="00ED2A49"/>
    <w:rsid w:val="00ED3089"/>
    <w:rsid w:val="00ED33CD"/>
    <w:rsid w:val="00ED35A0"/>
    <w:rsid w:val="00ED3714"/>
    <w:rsid w:val="00ED39DA"/>
    <w:rsid w:val="00ED40D5"/>
    <w:rsid w:val="00ED4151"/>
    <w:rsid w:val="00ED42DF"/>
    <w:rsid w:val="00ED43B8"/>
    <w:rsid w:val="00ED444C"/>
    <w:rsid w:val="00ED450B"/>
    <w:rsid w:val="00ED4795"/>
    <w:rsid w:val="00ED4AED"/>
    <w:rsid w:val="00ED4EE2"/>
    <w:rsid w:val="00ED52F1"/>
    <w:rsid w:val="00ED5808"/>
    <w:rsid w:val="00ED5C21"/>
    <w:rsid w:val="00ED6194"/>
    <w:rsid w:val="00ED62FC"/>
    <w:rsid w:val="00ED63E9"/>
    <w:rsid w:val="00ED66EA"/>
    <w:rsid w:val="00ED681F"/>
    <w:rsid w:val="00ED6C91"/>
    <w:rsid w:val="00ED6E55"/>
    <w:rsid w:val="00ED70B1"/>
    <w:rsid w:val="00ED716B"/>
    <w:rsid w:val="00ED769E"/>
    <w:rsid w:val="00ED7778"/>
    <w:rsid w:val="00ED7C8F"/>
    <w:rsid w:val="00ED7D9B"/>
    <w:rsid w:val="00ED7E0C"/>
    <w:rsid w:val="00ED7EFD"/>
    <w:rsid w:val="00EE02FE"/>
    <w:rsid w:val="00EE083D"/>
    <w:rsid w:val="00EE092A"/>
    <w:rsid w:val="00EE0A49"/>
    <w:rsid w:val="00EE107C"/>
    <w:rsid w:val="00EE10D2"/>
    <w:rsid w:val="00EE1167"/>
    <w:rsid w:val="00EE130A"/>
    <w:rsid w:val="00EE1389"/>
    <w:rsid w:val="00EE153B"/>
    <w:rsid w:val="00EE1C2B"/>
    <w:rsid w:val="00EE2285"/>
    <w:rsid w:val="00EE22ED"/>
    <w:rsid w:val="00EE2306"/>
    <w:rsid w:val="00EE231D"/>
    <w:rsid w:val="00EE28D1"/>
    <w:rsid w:val="00EE2CBF"/>
    <w:rsid w:val="00EE2DD4"/>
    <w:rsid w:val="00EE2F9D"/>
    <w:rsid w:val="00EE310C"/>
    <w:rsid w:val="00EE31A7"/>
    <w:rsid w:val="00EE3318"/>
    <w:rsid w:val="00EE3725"/>
    <w:rsid w:val="00EE3745"/>
    <w:rsid w:val="00EE375F"/>
    <w:rsid w:val="00EE387E"/>
    <w:rsid w:val="00EE3B4C"/>
    <w:rsid w:val="00EE3B88"/>
    <w:rsid w:val="00EE3F20"/>
    <w:rsid w:val="00EE44D1"/>
    <w:rsid w:val="00EE4680"/>
    <w:rsid w:val="00EE48F7"/>
    <w:rsid w:val="00EE4CB1"/>
    <w:rsid w:val="00EE53EF"/>
    <w:rsid w:val="00EE5A37"/>
    <w:rsid w:val="00EE5ED4"/>
    <w:rsid w:val="00EE624E"/>
    <w:rsid w:val="00EE62A1"/>
    <w:rsid w:val="00EE639E"/>
    <w:rsid w:val="00EE6825"/>
    <w:rsid w:val="00EE69C6"/>
    <w:rsid w:val="00EE6C21"/>
    <w:rsid w:val="00EE6D34"/>
    <w:rsid w:val="00EE6DF6"/>
    <w:rsid w:val="00EE7117"/>
    <w:rsid w:val="00EE7218"/>
    <w:rsid w:val="00EE7282"/>
    <w:rsid w:val="00EE7386"/>
    <w:rsid w:val="00EE7408"/>
    <w:rsid w:val="00EE796B"/>
    <w:rsid w:val="00EE7A56"/>
    <w:rsid w:val="00EE7D88"/>
    <w:rsid w:val="00EE7E0F"/>
    <w:rsid w:val="00EE7F70"/>
    <w:rsid w:val="00EF013A"/>
    <w:rsid w:val="00EF0449"/>
    <w:rsid w:val="00EF06DE"/>
    <w:rsid w:val="00EF072B"/>
    <w:rsid w:val="00EF0C8F"/>
    <w:rsid w:val="00EF0E1B"/>
    <w:rsid w:val="00EF0E90"/>
    <w:rsid w:val="00EF0F4A"/>
    <w:rsid w:val="00EF0F5A"/>
    <w:rsid w:val="00EF1009"/>
    <w:rsid w:val="00EF1323"/>
    <w:rsid w:val="00EF1498"/>
    <w:rsid w:val="00EF1572"/>
    <w:rsid w:val="00EF18DE"/>
    <w:rsid w:val="00EF1C60"/>
    <w:rsid w:val="00EF1F7E"/>
    <w:rsid w:val="00EF208F"/>
    <w:rsid w:val="00EF2828"/>
    <w:rsid w:val="00EF28A9"/>
    <w:rsid w:val="00EF295D"/>
    <w:rsid w:val="00EF29A6"/>
    <w:rsid w:val="00EF2B06"/>
    <w:rsid w:val="00EF2CB3"/>
    <w:rsid w:val="00EF2EF7"/>
    <w:rsid w:val="00EF33AC"/>
    <w:rsid w:val="00EF376D"/>
    <w:rsid w:val="00EF3776"/>
    <w:rsid w:val="00EF39A6"/>
    <w:rsid w:val="00EF3F8D"/>
    <w:rsid w:val="00EF4125"/>
    <w:rsid w:val="00EF45C7"/>
    <w:rsid w:val="00EF485C"/>
    <w:rsid w:val="00EF49D9"/>
    <w:rsid w:val="00EF4A9D"/>
    <w:rsid w:val="00EF4BFB"/>
    <w:rsid w:val="00EF4C8F"/>
    <w:rsid w:val="00EF4D4F"/>
    <w:rsid w:val="00EF4E14"/>
    <w:rsid w:val="00EF5571"/>
    <w:rsid w:val="00EF58E7"/>
    <w:rsid w:val="00EF5AAF"/>
    <w:rsid w:val="00EF5E3E"/>
    <w:rsid w:val="00EF636C"/>
    <w:rsid w:val="00EF6479"/>
    <w:rsid w:val="00EF662F"/>
    <w:rsid w:val="00EF672A"/>
    <w:rsid w:val="00EF67B5"/>
    <w:rsid w:val="00EF6851"/>
    <w:rsid w:val="00EF69F9"/>
    <w:rsid w:val="00EF6B2B"/>
    <w:rsid w:val="00EF6D8F"/>
    <w:rsid w:val="00EF6DCC"/>
    <w:rsid w:val="00EF7451"/>
    <w:rsid w:val="00EF7648"/>
    <w:rsid w:val="00EF76BB"/>
    <w:rsid w:val="00EF7794"/>
    <w:rsid w:val="00EF7A10"/>
    <w:rsid w:val="00EF7A26"/>
    <w:rsid w:val="00F00017"/>
    <w:rsid w:val="00F00272"/>
    <w:rsid w:val="00F00386"/>
    <w:rsid w:val="00F008CE"/>
    <w:rsid w:val="00F00930"/>
    <w:rsid w:val="00F0098B"/>
    <w:rsid w:val="00F01219"/>
    <w:rsid w:val="00F013D6"/>
    <w:rsid w:val="00F01578"/>
    <w:rsid w:val="00F01879"/>
    <w:rsid w:val="00F01B60"/>
    <w:rsid w:val="00F01B9D"/>
    <w:rsid w:val="00F02255"/>
    <w:rsid w:val="00F023C4"/>
    <w:rsid w:val="00F02758"/>
    <w:rsid w:val="00F028AB"/>
    <w:rsid w:val="00F02ABD"/>
    <w:rsid w:val="00F02CAA"/>
    <w:rsid w:val="00F03725"/>
    <w:rsid w:val="00F0377B"/>
    <w:rsid w:val="00F0390B"/>
    <w:rsid w:val="00F03B2E"/>
    <w:rsid w:val="00F03CEE"/>
    <w:rsid w:val="00F03D0D"/>
    <w:rsid w:val="00F03D5C"/>
    <w:rsid w:val="00F047D7"/>
    <w:rsid w:val="00F049CE"/>
    <w:rsid w:val="00F04A47"/>
    <w:rsid w:val="00F04E88"/>
    <w:rsid w:val="00F04FFD"/>
    <w:rsid w:val="00F0519C"/>
    <w:rsid w:val="00F0552C"/>
    <w:rsid w:val="00F05869"/>
    <w:rsid w:val="00F058F2"/>
    <w:rsid w:val="00F05CE3"/>
    <w:rsid w:val="00F05DA4"/>
    <w:rsid w:val="00F06022"/>
    <w:rsid w:val="00F060CE"/>
    <w:rsid w:val="00F061CA"/>
    <w:rsid w:val="00F061FC"/>
    <w:rsid w:val="00F063BC"/>
    <w:rsid w:val="00F06613"/>
    <w:rsid w:val="00F06832"/>
    <w:rsid w:val="00F06DC5"/>
    <w:rsid w:val="00F06FEF"/>
    <w:rsid w:val="00F072D9"/>
    <w:rsid w:val="00F073E8"/>
    <w:rsid w:val="00F0751B"/>
    <w:rsid w:val="00F0762C"/>
    <w:rsid w:val="00F07680"/>
    <w:rsid w:val="00F07A22"/>
    <w:rsid w:val="00F1030E"/>
    <w:rsid w:val="00F1068E"/>
    <w:rsid w:val="00F1071A"/>
    <w:rsid w:val="00F1074E"/>
    <w:rsid w:val="00F10927"/>
    <w:rsid w:val="00F109E4"/>
    <w:rsid w:val="00F10C9D"/>
    <w:rsid w:val="00F10E37"/>
    <w:rsid w:val="00F114CA"/>
    <w:rsid w:val="00F11AA7"/>
    <w:rsid w:val="00F11E29"/>
    <w:rsid w:val="00F11E39"/>
    <w:rsid w:val="00F120A6"/>
    <w:rsid w:val="00F1240C"/>
    <w:rsid w:val="00F12564"/>
    <w:rsid w:val="00F1264A"/>
    <w:rsid w:val="00F12967"/>
    <w:rsid w:val="00F129C3"/>
    <w:rsid w:val="00F129D0"/>
    <w:rsid w:val="00F12A9C"/>
    <w:rsid w:val="00F12B22"/>
    <w:rsid w:val="00F12B9D"/>
    <w:rsid w:val="00F12DBD"/>
    <w:rsid w:val="00F12F3A"/>
    <w:rsid w:val="00F13047"/>
    <w:rsid w:val="00F137BE"/>
    <w:rsid w:val="00F137C6"/>
    <w:rsid w:val="00F13996"/>
    <w:rsid w:val="00F13C2A"/>
    <w:rsid w:val="00F142C9"/>
    <w:rsid w:val="00F14663"/>
    <w:rsid w:val="00F14815"/>
    <w:rsid w:val="00F14984"/>
    <w:rsid w:val="00F14C53"/>
    <w:rsid w:val="00F14D9A"/>
    <w:rsid w:val="00F14DF0"/>
    <w:rsid w:val="00F15215"/>
    <w:rsid w:val="00F157E7"/>
    <w:rsid w:val="00F15B1B"/>
    <w:rsid w:val="00F15B22"/>
    <w:rsid w:val="00F15D38"/>
    <w:rsid w:val="00F15DA8"/>
    <w:rsid w:val="00F1606B"/>
    <w:rsid w:val="00F160F5"/>
    <w:rsid w:val="00F161ED"/>
    <w:rsid w:val="00F1687C"/>
    <w:rsid w:val="00F16B38"/>
    <w:rsid w:val="00F16E78"/>
    <w:rsid w:val="00F17208"/>
    <w:rsid w:val="00F17250"/>
    <w:rsid w:val="00F174E4"/>
    <w:rsid w:val="00F17696"/>
    <w:rsid w:val="00F176DA"/>
    <w:rsid w:val="00F17CD3"/>
    <w:rsid w:val="00F2011E"/>
    <w:rsid w:val="00F20707"/>
    <w:rsid w:val="00F207F2"/>
    <w:rsid w:val="00F20831"/>
    <w:rsid w:val="00F20853"/>
    <w:rsid w:val="00F20929"/>
    <w:rsid w:val="00F20B35"/>
    <w:rsid w:val="00F20D18"/>
    <w:rsid w:val="00F20D92"/>
    <w:rsid w:val="00F2103A"/>
    <w:rsid w:val="00F210B7"/>
    <w:rsid w:val="00F21251"/>
    <w:rsid w:val="00F213EE"/>
    <w:rsid w:val="00F21608"/>
    <w:rsid w:val="00F21804"/>
    <w:rsid w:val="00F21DA8"/>
    <w:rsid w:val="00F220DD"/>
    <w:rsid w:val="00F22128"/>
    <w:rsid w:val="00F2221C"/>
    <w:rsid w:val="00F22584"/>
    <w:rsid w:val="00F22827"/>
    <w:rsid w:val="00F232E1"/>
    <w:rsid w:val="00F2345F"/>
    <w:rsid w:val="00F234E1"/>
    <w:rsid w:val="00F2388B"/>
    <w:rsid w:val="00F23BBC"/>
    <w:rsid w:val="00F23C03"/>
    <w:rsid w:val="00F23C64"/>
    <w:rsid w:val="00F24029"/>
    <w:rsid w:val="00F24274"/>
    <w:rsid w:val="00F24523"/>
    <w:rsid w:val="00F2492D"/>
    <w:rsid w:val="00F2561B"/>
    <w:rsid w:val="00F25695"/>
    <w:rsid w:val="00F2581F"/>
    <w:rsid w:val="00F2589E"/>
    <w:rsid w:val="00F259F4"/>
    <w:rsid w:val="00F25E2C"/>
    <w:rsid w:val="00F26016"/>
    <w:rsid w:val="00F2645B"/>
    <w:rsid w:val="00F264FE"/>
    <w:rsid w:val="00F26750"/>
    <w:rsid w:val="00F26A74"/>
    <w:rsid w:val="00F26CDD"/>
    <w:rsid w:val="00F26E03"/>
    <w:rsid w:val="00F2716E"/>
    <w:rsid w:val="00F276BE"/>
    <w:rsid w:val="00F277EA"/>
    <w:rsid w:val="00F27F90"/>
    <w:rsid w:val="00F300CE"/>
    <w:rsid w:val="00F3044C"/>
    <w:rsid w:val="00F307B6"/>
    <w:rsid w:val="00F30815"/>
    <w:rsid w:val="00F30A80"/>
    <w:rsid w:val="00F30B0A"/>
    <w:rsid w:val="00F30B13"/>
    <w:rsid w:val="00F30CAC"/>
    <w:rsid w:val="00F30DEB"/>
    <w:rsid w:val="00F30E56"/>
    <w:rsid w:val="00F30E71"/>
    <w:rsid w:val="00F30EA0"/>
    <w:rsid w:val="00F31169"/>
    <w:rsid w:val="00F3133E"/>
    <w:rsid w:val="00F31662"/>
    <w:rsid w:val="00F319AB"/>
    <w:rsid w:val="00F31F59"/>
    <w:rsid w:val="00F31FDF"/>
    <w:rsid w:val="00F32B3C"/>
    <w:rsid w:val="00F32B3F"/>
    <w:rsid w:val="00F32B92"/>
    <w:rsid w:val="00F32BFB"/>
    <w:rsid w:val="00F32CDB"/>
    <w:rsid w:val="00F32D32"/>
    <w:rsid w:val="00F33707"/>
    <w:rsid w:val="00F3391C"/>
    <w:rsid w:val="00F33A35"/>
    <w:rsid w:val="00F33AFF"/>
    <w:rsid w:val="00F33B44"/>
    <w:rsid w:val="00F33C4D"/>
    <w:rsid w:val="00F33CBF"/>
    <w:rsid w:val="00F33E72"/>
    <w:rsid w:val="00F34291"/>
    <w:rsid w:val="00F345F9"/>
    <w:rsid w:val="00F34771"/>
    <w:rsid w:val="00F348F6"/>
    <w:rsid w:val="00F34947"/>
    <w:rsid w:val="00F34A2C"/>
    <w:rsid w:val="00F34E32"/>
    <w:rsid w:val="00F34E35"/>
    <w:rsid w:val="00F350D7"/>
    <w:rsid w:val="00F3543D"/>
    <w:rsid w:val="00F35769"/>
    <w:rsid w:val="00F35965"/>
    <w:rsid w:val="00F35C3A"/>
    <w:rsid w:val="00F35E23"/>
    <w:rsid w:val="00F35FE4"/>
    <w:rsid w:val="00F362AD"/>
    <w:rsid w:val="00F362B9"/>
    <w:rsid w:val="00F36318"/>
    <w:rsid w:val="00F368CD"/>
    <w:rsid w:val="00F36A25"/>
    <w:rsid w:val="00F36EC9"/>
    <w:rsid w:val="00F36F05"/>
    <w:rsid w:val="00F3712E"/>
    <w:rsid w:val="00F3715A"/>
    <w:rsid w:val="00F37210"/>
    <w:rsid w:val="00F37343"/>
    <w:rsid w:val="00F3746D"/>
    <w:rsid w:val="00F3751A"/>
    <w:rsid w:val="00F37942"/>
    <w:rsid w:val="00F402D4"/>
    <w:rsid w:val="00F407D6"/>
    <w:rsid w:val="00F41233"/>
    <w:rsid w:val="00F41259"/>
    <w:rsid w:val="00F41365"/>
    <w:rsid w:val="00F415BA"/>
    <w:rsid w:val="00F41DD4"/>
    <w:rsid w:val="00F41E57"/>
    <w:rsid w:val="00F42194"/>
    <w:rsid w:val="00F42E03"/>
    <w:rsid w:val="00F42E12"/>
    <w:rsid w:val="00F42F27"/>
    <w:rsid w:val="00F42F55"/>
    <w:rsid w:val="00F436A8"/>
    <w:rsid w:val="00F437CB"/>
    <w:rsid w:val="00F43A64"/>
    <w:rsid w:val="00F43E1A"/>
    <w:rsid w:val="00F43F5A"/>
    <w:rsid w:val="00F4478B"/>
    <w:rsid w:val="00F44BF7"/>
    <w:rsid w:val="00F45301"/>
    <w:rsid w:val="00F455B8"/>
    <w:rsid w:val="00F45793"/>
    <w:rsid w:val="00F4582D"/>
    <w:rsid w:val="00F4596F"/>
    <w:rsid w:val="00F45C65"/>
    <w:rsid w:val="00F45CF6"/>
    <w:rsid w:val="00F460D0"/>
    <w:rsid w:val="00F46C88"/>
    <w:rsid w:val="00F4703A"/>
    <w:rsid w:val="00F471C9"/>
    <w:rsid w:val="00F47A62"/>
    <w:rsid w:val="00F47D54"/>
    <w:rsid w:val="00F500AF"/>
    <w:rsid w:val="00F50209"/>
    <w:rsid w:val="00F50367"/>
    <w:rsid w:val="00F503D0"/>
    <w:rsid w:val="00F5046B"/>
    <w:rsid w:val="00F507DC"/>
    <w:rsid w:val="00F509DA"/>
    <w:rsid w:val="00F50C20"/>
    <w:rsid w:val="00F50D99"/>
    <w:rsid w:val="00F50DDF"/>
    <w:rsid w:val="00F5128B"/>
    <w:rsid w:val="00F51363"/>
    <w:rsid w:val="00F513E5"/>
    <w:rsid w:val="00F51744"/>
    <w:rsid w:val="00F51E78"/>
    <w:rsid w:val="00F5210E"/>
    <w:rsid w:val="00F521C5"/>
    <w:rsid w:val="00F525B3"/>
    <w:rsid w:val="00F526A4"/>
    <w:rsid w:val="00F52804"/>
    <w:rsid w:val="00F52AC9"/>
    <w:rsid w:val="00F52ADD"/>
    <w:rsid w:val="00F52E5C"/>
    <w:rsid w:val="00F53061"/>
    <w:rsid w:val="00F539AE"/>
    <w:rsid w:val="00F53BB5"/>
    <w:rsid w:val="00F53FE0"/>
    <w:rsid w:val="00F54149"/>
    <w:rsid w:val="00F5417C"/>
    <w:rsid w:val="00F543CF"/>
    <w:rsid w:val="00F5449A"/>
    <w:rsid w:val="00F5455F"/>
    <w:rsid w:val="00F54B13"/>
    <w:rsid w:val="00F5503F"/>
    <w:rsid w:val="00F551AF"/>
    <w:rsid w:val="00F5527D"/>
    <w:rsid w:val="00F552E9"/>
    <w:rsid w:val="00F55B7C"/>
    <w:rsid w:val="00F55C9D"/>
    <w:rsid w:val="00F55D41"/>
    <w:rsid w:val="00F55F5C"/>
    <w:rsid w:val="00F56082"/>
    <w:rsid w:val="00F56763"/>
    <w:rsid w:val="00F56FFE"/>
    <w:rsid w:val="00F57798"/>
    <w:rsid w:val="00F5787C"/>
    <w:rsid w:val="00F57A93"/>
    <w:rsid w:val="00F57B59"/>
    <w:rsid w:val="00F57DD6"/>
    <w:rsid w:val="00F60171"/>
    <w:rsid w:val="00F60698"/>
    <w:rsid w:val="00F606C7"/>
    <w:rsid w:val="00F607BF"/>
    <w:rsid w:val="00F608B3"/>
    <w:rsid w:val="00F6091E"/>
    <w:rsid w:val="00F60EF0"/>
    <w:rsid w:val="00F6108C"/>
    <w:rsid w:val="00F6193D"/>
    <w:rsid w:val="00F61A95"/>
    <w:rsid w:val="00F624AE"/>
    <w:rsid w:val="00F62558"/>
    <w:rsid w:val="00F634C2"/>
    <w:rsid w:val="00F635E0"/>
    <w:rsid w:val="00F63B78"/>
    <w:rsid w:val="00F64916"/>
    <w:rsid w:val="00F64B8D"/>
    <w:rsid w:val="00F64C58"/>
    <w:rsid w:val="00F652DE"/>
    <w:rsid w:val="00F65C72"/>
    <w:rsid w:val="00F65EBB"/>
    <w:rsid w:val="00F667BF"/>
    <w:rsid w:val="00F66CF1"/>
    <w:rsid w:val="00F671E7"/>
    <w:rsid w:val="00F673AA"/>
    <w:rsid w:val="00F677A7"/>
    <w:rsid w:val="00F67D83"/>
    <w:rsid w:val="00F67DA1"/>
    <w:rsid w:val="00F67F4C"/>
    <w:rsid w:val="00F700A4"/>
    <w:rsid w:val="00F700B6"/>
    <w:rsid w:val="00F70179"/>
    <w:rsid w:val="00F70210"/>
    <w:rsid w:val="00F70895"/>
    <w:rsid w:val="00F7095E"/>
    <w:rsid w:val="00F709DD"/>
    <w:rsid w:val="00F70B33"/>
    <w:rsid w:val="00F70C94"/>
    <w:rsid w:val="00F70E78"/>
    <w:rsid w:val="00F70F2D"/>
    <w:rsid w:val="00F711B8"/>
    <w:rsid w:val="00F714F6"/>
    <w:rsid w:val="00F7164D"/>
    <w:rsid w:val="00F7180B"/>
    <w:rsid w:val="00F71AA2"/>
    <w:rsid w:val="00F71B15"/>
    <w:rsid w:val="00F71B7A"/>
    <w:rsid w:val="00F71C7C"/>
    <w:rsid w:val="00F71D82"/>
    <w:rsid w:val="00F725B6"/>
    <w:rsid w:val="00F727CB"/>
    <w:rsid w:val="00F72BCA"/>
    <w:rsid w:val="00F72C6D"/>
    <w:rsid w:val="00F72D49"/>
    <w:rsid w:val="00F73108"/>
    <w:rsid w:val="00F73634"/>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5D"/>
    <w:rsid w:val="00F76162"/>
    <w:rsid w:val="00F763F4"/>
    <w:rsid w:val="00F765AC"/>
    <w:rsid w:val="00F7670D"/>
    <w:rsid w:val="00F767A6"/>
    <w:rsid w:val="00F768C0"/>
    <w:rsid w:val="00F76A83"/>
    <w:rsid w:val="00F76B45"/>
    <w:rsid w:val="00F76E7A"/>
    <w:rsid w:val="00F770D1"/>
    <w:rsid w:val="00F770EA"/>
    <w:rsid w:val="00F771F3"/>
    <w:rsid w:val="00F77246"/>
    <w:rsid w:val="00F7734B"/>
    <w:rsid w:val="00F77399"/>
    <w:rsid w:val="00F774D1"/>
    <w:rsid w:val="00F776D1"/>
    <w:rsid w:val="00F777EE"/>
    <w:rsid w:val="00F777F4"/>
    <w:rsid w:val="00F77996"/>
    <w:rsid w:val="00F77DE0"/>
    <w:rsid w:val="00F80043"/>
    <w:rsid w:val="00F80161"/>
    <w:rsid w:val="00F801AF"/>
    <w:rsid w:val="00F80792"/>
    <w:rsid w:val="00F80C08"/>
    <w:rsid w:val="00F8100A"/>
    <w:rsid w:val="00F81252"/>
    <w:rsid w:val="00F813AB"/>
    <w:rsid w:val="00F81434"/>
    <w:rsid w:val="00F818A1"/>
    <w:rsid w:val="00F81B26"/>
    <w:rsid w:val="00F82487"/>
    <w:rsid w:val="00F82626"/>
    <w:rsid w:val="00F82959"/>
    <w:rsid w:val="00F82B8E"/>
    <w:rsid w:val="00F82FBC"/>
    <w:rsid w:val="00F830AB"/>
    <w:rsid w:val="00F83310"/>
    <w:rsid w:val="00F83559"/>
    <w:rsid w:val="00F83733"/>
    <w:rsid w:val="00F837BC"/>
    <w:rsid w:val="00F83877"/>
    <w:rsid w:val="00F83A0E"/>
    <w:rsid w:val="00F83C09"/>
    <w:rsid w:val="00F83E8C"/>
    <w:rsid w:val="00F83FFA"/>
    <w:rsid w:val="00F8410C"/>
    <w:rsid w:val="00F8412C"/>
    <w:rsid w:val="00F8418F"/>
    <w:rsid w:val="00F84512"/>
    <w:rsid w:val="00F84631"/>
    <w:rsid w:val="00F84743"/>
    <w:rsid w:val="00F84FEB"/>
    <w:rsid w:val="00F85064"/>
    <w:rsid w:val="00F850D4"/>
    <w:rsid w:val="00F85203"/>
    <w:rsid w:val="00F85488"/>
    <w:rsid w:val="00F855E7"/>
    <w:rsid w:val="00F85788"/>
    <w:rsid w:val="00F85A2B"/>
    <w:rsid w:val="00F85A53"/>
    <w:rsid w:val="00F85C47"/>
    <w:rsid w:val="00F85F23"/>
    <w:rsid w:val="00F86173"/>
    <w:rsid w:val="00F862C3"/>
    <w:rsid w:val="00F8656C"/>
    <w:rsid w:val="00F86D97"/>
    <w:rsid w:val="00F86E41"/>
    <w:rsid w:val="00F86E47"/>
    <w:rsid w:val="00F8718A"/>
    <w:rsid w:val="00F87459"/>
    <w:rsid w:val="00F8757D"/>
    <w:rsid w:val="00F87819"/>
    <w:rsid w:val="00F87AA4"/>
    <w:rsid w:val="00F87E5C"/>
    <w:rsid w:val="00F900E3"/>
    <w:rsid w:val="00F90167"/>
    <w:rsid w:val="00F90BDB"/>
    <w:rsid w:val="00F919CE"/>
    <w:rsid w:val="00F9201A"/>
    <w:rsid w:val="00F92663"/>
    <w:rsid w:val="00F92727"/>
    <w:rsid w:val="00F92E81"/>
    <w:rsid w:val="00F92F66"/>
    <w:rsid w:val="00F933D1"/>
    <w:rsid w:val="00F93427"/>
    <w:rsid w:val="00F93511"/>
    <w:rsid w:val="00F93575"/>
    <w:rsid w:val="00F93779"/>
    <w:rsid w:val="00F93843"/>
    <w:rsid w:val="00F9389C"/>
    <w:rsid w:val="00F93AF3"/>
    <w:rsid w:val="00F93D62"/>
    <w:rsid w:val="00F93DEB"/>
    <w:rsid w:val="00F94457"/>
    <w:rsid w:val="00F94477"/>
    <w:rsid w:val="00F94786"/>
    <w:rsid w:val="00F94876"/>
    <w:rsid w:val="00F948F4"/>
    <w:rsid w:val="00F94D5D"/>
    <w:rsid w:val="00F95387"/>
    <w:rsid w:val="00F954E4"/>
    <w:rsid w:val="00F959E5"/>
    <w:rsid w:val="00F95E6D"/>
    <w:rsid w:val="00F95F17"/>
    <w:rsid w:val="00F962D9"/>
    <w:rsid w:val="00F9669E"/>
    <w:rsid w:val="00F9744A"/>
    <w:rsid w:val="00F97638"/>
    <w:rsid w:val="00F97904"/>
    <w:rsid w:val="00F97B14"/>
    <w:rsid w:val="00F97E3D"/>
    <w:rsid w:val="00F97F7B"/>
    <w:rsid w:val="00F97FF5"/>
    <w:rsid w:val="00FA0046"/>
    <w:rsid w:val="00FA020F"/>
    <w:rsid w:val="00FA04C6"/>
    <w:rsid w:val="00FA0972"/>
    <w:rsid w:val="00FA0C20"/>
    <w:rsid w:val="00FA157D"/>
    <w:rsid w:val="00FA187D"/>
    <w:rsid w:val="00FA192C"/>
    <w:rsid w:val="00FA19EA"/>
    <w:rsid w:val="00FA1D37"/>
    <w:rsid w:val="00FA26D2"/>
    <w:rsid w:val="00FA2833"/>
    <w:rsid w:val="00FA29F6"/>
    <w:rsid w:val="00FA2B42"/>
    <w:rsid w:val="00FA3059"/>
    <w:rsid w:val="00FA3395"/>
    <w:rsid w:val="00FA349C"/>
    <w:rsid w:val="00FA3731"/>
    <w:rsid w:val="00FA3B98"/>
    <w:rsid w:val="00FA41CB"/>
    <w:rsid w:val="00FA458A"/>
    <w:rsid w:val="00FA4978"/>
    <w:rsid w:val="00FA4C46"/>
    <w:rsid w:val="00FA521E"/>
    <w:rsid w:val="00FA521F"/>
    <w:rsid w:val="00FA5634"/>
    <w:rsid w:val="00FA566D"/>
    <w:rsid w:val="00FA574F"/>
    <w:rsid w:val="00FA5912"/>
    <w:rsid w:val="00FA5EA8"/>
    <w:rsid w:val="00FA5F0C"/>
    <w:rsid w:val="00FA5F98"/>
    <w:rsid w:val="00FA6122"/>
    <w:rsid w:val="00FA630F"/>
    <w:rsid w:val="00FA693B"/>
    <w:rsid w:val="00FA6D51"/>
    <w:rsid w:val="00FA7135"/>
    <w:rsid w:val="00FA7654"/>
    <w:rsid w:val="00FA768E"/>
    <w:rsid w:val="00FA7A20"/>
    <w:rsid w:val="00FA7C72"/>
    <w:rsid w:val="00FA7FD5"/>
    <w:rsid w:val="00FB0053"/>
    <w:rsid w:val="00FB00E1"/>
    <w:rsid w:val="00FB02C6"/>
    <w:rsid w:val="00FB0953"/>
    <w:rsid w:val="00FB0AB0"/>
    <w:rsid w:val="00FB0DC7"/>
    <w:rsid w:val="00FB0E76"/>
    <w:rsid w:val="00FB124E"/>
    <w:rsid w:val="00FB1420"/>
    <w:rsid w:val="00FB1438"/>
    <w:rsid w:val="00FB1CEC"/>
    <w:rsid w:val="00FB1DC2"/>
    <w:rsid w:val="00FB1F0A"/>
    <w:rsid w:val="00FB238D"/>
    <w:rsid w:val="00FB2709"/>
    <w:rsid w:val="00FB2C62"/>
    <w:rsid w:val="00FB2CF4"/>
    <w:rsid w:val="00FB320E"/>
    <w:rsid w:val="00FB3553"/>
    <w:rsid w:val="00FB37E6"/>
    <w:rsid w:val="00FB38DA"/>
    <w:rsid w:val="00FB3907"/>
    <w:rsid w:val="00FB3923"/>
    <w:rsid w:val="00FB3F3F"/>
    <w:rsid w:val="00FB3F48"/>
    <w:rsid w:val="00FB44AD"/>
    <w:rsid w:val="00FB4ECF"/>
    <w:rsid w:val="00FB4FE3"/>
    <w:rsid w:val="00FB565C"/>
    <w:rsid w:val="00FB566E"/>
    <w:rsid w:val="00FB57C3"/>
    <w:rsid w:val="00FB5A04"/>
    <w:rsid w:val="00FB5B0F"/>
    <w:rsid w:val="00FB5B3C"/>
    <w:rsid w:val="00FB5DCC"/>
    <w:rsid w:val="00FB5E07"/>
    <w:rsid w:val="00FB5E2A"/>
    <w:rsid w:val="00FB5E7A"/>
    <w:rsid w:val="00FB698D"/>
    <w:rsid w:val="00FB6D69"/>
    <w:rsid w:val="00FB6E21"/>
    <w:rsid w:val="00FB706D"/>
    <w:rsid w:val="00FB7357"/>
    <w:rsid w:val="00FB7410"/>
    <w:rsid w:val="00FB748F"/>
    <w:rsid w:val="00FB74C9"/>
    <w:rsid w:val="00FB751A"/>
    <w:rsid w:val="00FB7919"/>
    <w:rsid w:val="00FB7B95"/>
    <w:rsid w:val="00FB7FC8"/>
    <w:rsid w:val="00FC00F6"/>
    <w:rsid w:val="00FC040C"/>
    <w:rsid w:val="00FC15DD"/>
    <w:rsid w:val="00FC16CE"/>
    <w:rsid w:val="00FC1751"/>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BAC"/>
    <w:rsid w:val="00FC3E33"/>
    <w:rsid w:val="00FC3E3B"/>
    <w:rsid w:val="00FC4C01"/>
    <w:rsid w:val="00FC50F4"/>
    <w:rsid w:val="00FC5262"/>
    <w:rsid w:val="00FC52B1"/>
    <w:rsid w:val="00FC534D"/>
    <w:rsid w:val="00FC5FEA"/>
    <w:rsid w:val="00FC601B"/>
    <w:rsid w:val="00FC6222"/>
    <w:rsid w:val="00FC62CD"/>
    <w:rsid w:val="00FC632A"/>
    <w:rsid w:val="00FC66B8"/>
    <w:rsid w:val="00FC66D2"/>
    <w:rsid w:val="00FC6D0F"/>
    <w:rsid w:val="00FC70D5"/>
    <w:rsid w:val="00FC7139"/>
    <w:rsid w:val="00FC73ED"/>
    <w:rsid w:val="00FC7465"/>
    <w:rsid w:val="00FC779E"/>
    <w:rsid w:val="00FC7BA7"/>
    <w:rsid w:val="00FC7C36"/>
    <w:rsid w:val="00FD0308"/>
    <w:rsid w:val="00FD0AF8"/>
    <w:rsid w:val="00FD0C81"/>
    <w:rsid w:val="00FD0EBA"/>
    <w:rsid w:val="00FD108D"/>
    <w:rsid w:val="00FD11A1"/>
    <w:rsid w:val="00FD12BE"/>
    <w:rsid w:val="00FD1AA8"/>
    <w:rsid w:val="00FD23C3"/>
    <w:rsid w:val="00FD2578"/>
    <w:rsid w:val="00FD29B6"/>
    <w:rsid w:val="00FD2B54"/>
    <w:rsid w:val="00FD2DC1"/>
    <w:rsid w:val="00FD2FC8"/>
    <w:rsid w:val="00FD320B"/>
    <w:rsid w:val="00FD35CE"/>
    <w:rsid w:val="00FD36F0"/>
    <w:rsid w:val="00FD3B02"/>
    <w:rsid w:val="00FD3BD6"/>
    <w:rsid w:val="00FD3BE0"/>
    <w:rsid w:val="00FD4074"/>
    <w:rsid w:val="00FD459F"/>
    <w:rsid w:val="00FD45C8"/>
    <w:rsid w:val="00FD46A7"/>
    <w:rsid w:val="00FD477E"/>
    <w:rsid w:val="00FD4D09"/>
    <w:rsid w:val="00FD4EF1"/>
    <w:rsid w:val="00FD4F87"/>
    <w:rsid w:val="00FD4FFB"/>
    <w:rsid w:val="00FD51AA"/>
    <w:rsid w:val="00FD5729"/>
    <w:rsid w:val="00FD5D4E"/>
    <w:rsid w:val="00FD5FA4"/>
    <w:rsid w:val="00FD6138"/>
    <w:rsid w:val="00FD61D3"/>
    <w:rsid w:val="00FD6272"/>
    <w:rsid w:val="00FD62FD"/>
    <w:rsid w:val="00FD63D2"/>
    <w:rsid w:val="00FD6463"/>
    <w:rsid w:val="00FD65F6"/>
    <w:rsid w:val="00FD6736"/>
    <w:rsid w:val="00FD6839"/>
    <w:rsid w:val="00FD6E70"/>
    <w:rsid w:val="00FD710C"/>
    <w:rsid w:val="00FD722A"/>
    <w:rsid w:val="00FD727A"/>
    <w:rsid w:val="00FD76FC"/>
    <w:rsid w:val="00FD778E"/>
    <w:rsid w:val="00FD7CA9"/>
    <w:rsid w:val="00FE0009"/>
    <w:rsid w:val="00FE00EC"/>
    <w:rsid w:val="00FE0275"/>
    <w:rsid w:val="00FE034D"/>
    <w:rsid w:val="00FE04B7"/>
    <w:rsid w:val="00FE05A4"/>
    <w:rsid w:val="00FE0898"/>
    <w:rsid w:val="00FE0C01"/>
    <w:rsid w:val="00FE12CA"/>
    <w:rsid w:val="00FE137F"/>
    <w:rsid w:val="00FE143A"/>
    <w:rsid w:val="00FE1750"/>
    <w:rsid w:val="00FE1BE1"/>
    <w:rsid w:val="00FE1F07"/>
    <w:rsid w:val="00FE255B"/>
    <w:rsid w:val="00FE2932"/>
    <w:rsid w:val="00FE2D79"/>
    <w:rsid w:val="00FE2E76"/>
    <w:rsid w:val="00FE2EF6"/>
    <w:rsid w:val="00FE3055"/>
    <w:rsid w:val="00FE3143"/>
    <w:rsid w:val="00FE3487"/>
    <w:rsid w:val="00FE355C"/>
    <w:rsid w:val="00FE35A2"/>
    <w:rsid w:val="00FE3640"/>
    <w:rsid w:val="00FE3722"/>
    <w:rsid w:val="00FE3820"/>
    <w:rsid w:val="00FE39B5"/>
    <w:rsid w:val="00FE3B92"/>
    <w:rsid w:val="00FE3D6C"/>
    <w:rsid w:val="00FE3E41"/>
    <w:rsid w:val="00FE3FA9"/>
    <w:rsid w:val="00FE416B"/>
    <w:rsid w:val="00FE4478"/>
    <w:rsid w:val="00FE44B5"/>
    <w:rsid w:val="00FE4908"/>
    <w:rsid w:val="00FE499C"/>
    <w:rsid w:val="00FE4AC6"/>
    <w:rsid w:val="00FE4DE0"/>
    <w:rsid w:val="00FE546A"/>
    <w:rsid w:val="00FE57F3"/>
    <w:rsid w:val="00FE5EBB"/>
    <w:rsid w:val="00FE5F6A"/>
    <w:rsid w:val="00FE64F0"/>
    <w:rsid w:val="00FE6835"/>
    <w:rsid w:val="00FE6980"/>
    <w:rsid w:val="00FE69E5"/>
    <w:rsid w:val="00FE6C84"/>
    <w:rsid w:val="00FE709E"/>
    <w:rsid w:val="00FE74B5"/>
    <w:rsid w:val="00FE7512"/>
    <w:rsid w:val="00FE79AE"/>
    <w:rsid w:val="00FE7AB0"/>
    <w:rsid w:val="00FE7AE6"/>
    <w:rsid w:val="00FE7B2D"/>
    <w:rsid w:val="00FE7C98"/>
    <w:rsid w:val="00FE7CBC"/>
    <w:rsid w:val="00FE7E73"/>
    <w:rsid w:val="00FE7EA9"/>
    <w:rsid w:val="00FE7F5E"/>
    <w:rsid w:val="00FF0150"/>
    <w:rsid w:val="00FF05C0"/>
    <w:rsid w:val="00FF061C"/>
    <w:rsid w:val="00FF0ACB"/>
    <w:rsid w:val="00FF0D0E"/>
    <w:rsid w:val="00FF0E8A"/>
    <w:rsid w:val="00FF0ECD"/>
    <w:rsid w:val="00FF100B"/>
    <w:rsid w:val="00FF1213"/>
    <w:rsid w:val="00FF13BD"/>
    <w:rsid w:val="00FF1852"/>
    <w:rsid w:val="00FF19C2"/>
    <w:rsid w:val="00FF1F50"/>
    <w:rsid w:val="00FF24A6"/>
    <w:rsid w:val="00FF273C"/>
    <w:rsid w:val="00FF28CB"/>
    <w:rsid w:val="00FF295F"/>
    <w:rsid w:val="00FF2998"/>
    <w:rsid w:val="00FF385E"/>
    <w:rsid w:val="00FF3BEC"/>
    <w:rsid w:val="00FF3CF7"/>
    <w:rsid w:val="00FF3D63"/>
    <w:rsid w:val="00FF3E2A"/>
    <w:rsid w:val="00FF44C7"/>
    <w:rsid w:val="00FF4FCC"/>
    <w:rsid w:val="00FF4FFD"/>
    <w:rsid w:val="00FF540B"/>
    <w:rsid w:val="00FF5AD0"/>
    <w:rsid w:val="00FF5F53"/>
    <w:rsid w:val="00FF5F9D"/>
    <w:rsid w:val="00FF63A5"/>
    <w:rsid w:val="00FF63F2"/>
    <w:rsid w:val="00FF6AEB"/>
    <w:rsid w:val="00FF6C28"/>
    <w:rsid w:val="00FF6D9B"/>
    <w:rsid w:val="00FF70EA"/>
    <w:rsid w:val="00FF79DB"/>
    <w:rsid w:val="00FF7A52"/>
    <w:rsid w:val="00FF7B17"/>
    <w:rsid w:val="00FF7D3B"/>
    <w:rsid w:val="00FF7EBA"/>
    <w:rsid w:val="00FF7F31"/>
    <w:rsid w:val="00FF7FBD"/>
    <w:rsid w:val="01BD7AF1"/>
    <w:rsid w:val="059525FC"/>
    <w:rsid w:val="0FD463AF"/>
    <w:rsid w:val="10AF312D"/>
    <w:rsid w:val="197868C9"/>
    <w:rsid w:val="1AC82352"/>
    <w:rsid w:val="1EB61A0B"/>
    <w:rsid w:val="2F6D07E6"/>
    <w:rsid w:val="319C3C7C"/>
    <w:rsid w:val="31C31166"/>
    <w:rsid w:val="335C2048"/>
    <w:rsid w:val="3BB06AD9"/>
    <w:rsid w:val="3BEC3867"/>
    <w:rsid w:val="3F6B6380"/>
    <w:rsid w:val="4CAA6185"/>
    <w:rsid w:val="522E66D6"/>
    <w:rsid w:val="529A7F34"/>
    <w:rsid w:val="52B82A90"/>
    <w:rsid w:val="5B36508E"/>
    <w:rsid w:val="63A84484"/>
    <w:rsid w:val="67A02643"/>
    <w:rsid w:val="6A494081"/>
    <w:rsid w:val="6A9E708A"/>
    <w:rsid w:val="6BA86385"/>
    <w:rsid w:val="6DD80369"/>
    <w:rsid w:val="6E407F78"/>
    <w:rsid w:val="6F613F5E"/>
    <w:rsid w:val="70132190"/>
    <w:rsid w:val="714343C0"/>
    <w:rsid w:val="72121F15"/>
    <w:rsid w:val="75124337"/>
    <w:rsid w:val="751D49E2"/>
    <w:rsid w:val="78CD52EA"/>
    <w:rsid w:val="796E355B"/>
    <w:rsid w:val="79DE6530"/>
    <w:rsid w:val="7AFD0FF4"/>
    <w:rsid w:val="7FA647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42DB63B"/>
  <w15:docId w15:val="{6444E0EC-7445-4ED9-A0F3-9F5348760A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MS Mincho" w:hAnsi="Times"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qFormat="1"/>
    <w:lsdException w:name="List 3" w:semiHidden="1" w:unhideWhenUsed="1" w:qFormat="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qFormat="1"/>
    <w:lsdException w:name="Signature" w:semiHidden="1" w:unhideWhenUsed="1"/>
    <w:lsdException w:name="Default Paragraph Font" w:semiHidden="1" w:uiPriority="1" w:unhideWhenUsed="1"/>
    <w:lsdException w:name="Body Text" w:semiHidden="1" w:unhideWhenUsed="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qFormat="1"/>
    <w:lsdException w:name="Body Text 2" w:semiHidden="1" w:unhideWhenUsed="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4D3A22"/>
    <w:rPr>
      <w:rFonts w:ascii="Times New Roman" w:eastAsia="MS Gothic" w:hAnsi="Times New Roman"/>
      <w:sz w:val="24"/>
      <w:lang w:val="en-GB" w:eastAsia="ja-JP"/>
    </w:rPr>
  </w:style>
  <w:style w:type="paragraph" w:styleId="1">
    <w:name w:val="heading 1"/>
    <w:basedOn w:val="a0"/>
    <w:next w:val="a0"/>
    <w:qFormat/>
    <w:rsid w:val="004D3A22"/>
    <w:pPr>
      <w:keepNext/>
      <w:tabs>
        <w:tab w:val="left" w:pos="0"/>
      </w:tabs>
      <w:spacing w:before="240" w:after="60"/>
      <w:outlineLvl w:val="0"/>
    </w:pPr>
    <w:rPr>
      <w:rFonts w:ascii="Arial" w:hAnsi="Arial"/>
      <w:kern w:val="28"/>
      <w:sz w:val="28"/>
    </w:rPr>
  </w:style>
  <w:style w:type="paragraph" w:styleId="2">
    <w:name w:val="heading 2"/>
    <w:basedOn w:val="a0"/>
    <w:next w:val="a0"/>
    <w:qFormat/>
    <w:rsid w:val="004D3A22"/>
    <w:pPr>
      <w:keepNext/>
      <w:spacing w:line="480" w:lineRule="auto"/>
      <w:outlineLvl w:val="1"/>
    </w:pPr>
    <w:rPr>
      <w:rFonts w:ascii="Arial" w:hAnsi="Arial"/>
    </w:rPr>
  </w:style>
  <w:style w:type="paragraph" w:styleId="30">
    <w:name w:val="heading 3"/>
    <w:basedOn w:val="a0"/>
    <w:next w:val="a0"/>
    <w:qFormat/>
    <w:rsid w:val="004D3A22"/>
    <w:pPr>
      <w:keepNext/>
      <w:spacing w:before="240" w:after="60"/>
      <w:outlineLvl w:val="2"/>
    </w:pPr>
    <w:rPr>
      <w:rFonts w:ascii="Arial" w:hAnsi="Arial"/>
    </w:rPr>
  </w:style>
  <w:style w:type="paragraph" w:styleId="4">
    <w:name w:val="heading 4"/>
    <w:basedOn w:val="a0"/>
    <w:next w:val="a0"/>
    <w:link w:val="40"/>
    <w:qFormat/>
    <w:rsid w:val="004D3A22"/>
    <w:pPr>
      <w:keepNext/>
      <w:jc w:val="right"/>
      <w:outlineLvl w:val="3"/>
    </w:pPr>
    <w:rPr>
      <w:rFonts w:ascii="Arial" w:hAnsi="Arial"/>
      <w:i/>
    </w:rPr>
  </w:style>
  <w:style w:type="paragraph" w:styleId="5">
    <w:name w:val="heading 5"/>
    <w:basedOn w:val="a0"/>
    <w:next w:val="a0"/>
    <w:qFormat/>
    <w:rsid w:val="004D3A22"/>
    <w:pPr>
      <w:keepNext/>
      <w:spacing w:line="360" w:lineRule="auto"/>
      <w:outlineLvl w:val="4"/>
    </w:pPr>
    <w:rPr>
      <w:sz w:val="26"/>
      <w:u w:val="single"/>
    </w:rPr>
  </w:style>
  <w:style w:type="paragraph" w:styleId="6">
    <w:name w:val="heading 6"/>
    <w:basedOn w:val="a0"/>
    <w:next w:val="a0"/>
    <w:qFormat/>
    <w:rsid w:val="004D3A22"/>
    <w:pPr>
      <w:spacing w:before="240" w:after="60"/>
      <w:outlineLvl w:val="5"/>
    </w:pPr>
    <w:rPr>
      <w:i/>
      <w:sz w:val="22"/>
    </w:rPr>
  </w:style>
  <w:style w:type="paragraph" w:styleId="7">
    <w:name w:val="heading 7"/>
    <w:basedOn w:val="a0"/>
    <w:next w:val="a0"/>
    <w:qFormat/>
    <w:rsid w:val="004D3A22"/>
    <w:pPr>
      <w:spacing w:before="240" w:after="60"/>
      <w:outlineLvl w:val="6"/>
    </w:pPr>
    <w:rPr>
      <w:rFonts w:ascii="Arial" w:hAnsi="Arial"/>
    </w:rPr>
  </w:style>
  <w:style w:type="paragraph" w:styleId="8">
    <w:name w:val="heading 8"/>
    <w:basedOn w:val="a0"/>
    <w:next w:val="a0"/>
    <w:qFormat/>
    <w:rsid w:val="004D3A22"/>
    <w:pPr>
      <w:spacing w:before="240" w:after="60"/>
      <w:outlineLvl w:val="7"/>
    </w:pPr>
    <w:rPr>
      <w:rFonts w:ascii="Arial" w:hAnsi="Arial"/>
      <w:i/>
    </w:rPr>
  </w:style>
  <w:style w:type="paragraph" w:styleId="9">
    <w:name w:val="heading 9"/>
    <w:basedOn w:val="a0"/>
    <w:next w:val="a0"/>
    <w:qFormat/>
    <w:rsid w:val="004D3A22"/>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1">
    <w:name w:val="List 3"/>
    <w:basedOn w:val="a0"/>
    <w:qFormat/>
    <w:rsid w:val="004D3A22"/>
    <w:pPr>
      <w:ind w:leftChars="400" w:left="100" w:hangingChars="200" w:hanging="200"/>
    </w:pPr>
  </w:style>
  <w:style w:type="paragraph" w:styleId="a4">
    <w:name w:val="Note Heading"/>
    <w:basedOn w:val="a0"/>
    <w:next w:val="a0"/>
    <w:link w:val="a5"/>
    <w:qFormat/>
    <w:rsid w:val="004D3A22"/>
    <w:pPr>
      <w:jc w:val="center"/>
    </w:pPr>
    <w:rPr>
      <w:b/>
      <w:color w:val="FF0000"/>
      <w:szCs w:val="21"/>
      <w:lang w:val="en-US"/>
    </w:rPr>
  </w:style>
  <w:style w:type="paragraph" w:styleId="a6">
    <w:name w:val="caption"/>
    <w:basedOn w:val="a0"/>
    <w:next w:val="a0"/>
    <w:qFormat/>
    <w:rsid w:val="004D3A22"/>
    <w:pPr>
      <w:spacing w:before="120" w:after="120"/>
    </w:pPr>
    <w:rPr>
      <w:b/>
    </w:rPr>
  </w:style>
  <w:style w:type="paragraph" w:styleId="a7">
    <w:name w:val="List Bullet"/>
    <w:basedOn w:val="a0"/>
    <w:qFormat/>
    <w:rsid w:val="004D3A22"/>
    <w:pPr>
      <w:tabs>
        <w:tab w:val="left" w:pos="360"/>
      </w:tabs>
      <w:ind w:left="360" w:hanging="360"/>
    </w:pPr>
  </w:style>
  <w:style w:type="paragraph" w:styleId="a8">
    <w:name w:val="Document Map"/>
    <w:basedOn w:val="a0"/>
    <w:semiHidden/>
    <w:qFormat/>
    <w:rsid w:val="004D3A22"/>
    <w:pPr>
      <w:shd w:val="clear" w:color="auto" w:fill="000080"/>
    </w:pPr>
    <w:rPr>
      <w:rFonts w:ascii="Tahoma" w:hAnsi="Tahoma"/>
    </w:rPr>
  </w:style>
  <w:style w:type="paragraph" w:styleId="a9">
    <w:name w:val="annotation text"/>
    <w:basedOn w:val="a0"/>
    <w:link w:val="aa"/>
    <w:qFormat/>
    <w:rsid w:val="004D3A22"/>
    <w:rPr>
      <w:sz w:val="20"/>
    </w:rPr>
  </w:style>
  <w:style w:type="paragraph" w:styleId="32">
    <w:name w:val="Body Text 3"/>
    <w:basedOn w:val="a0"/>
    <w:qFormat/>
    <w:rsid w:val="004D3A22"/>
    <w:pPr>
      <w:jc w:val="both"/>
    </w:pPr>
  </w:style>
  <w:style w:type="paragraph" w:styleId="ab">
    <w:name w:val="Closing"/>
    <w:basedOn w:val="a0"/>
    <w:link w:val="ac"/>
    <w:qFormat/>
    <w:rsid w:val="004D3A22"/>
    <w:pPr>
      <w:jc w:val="right"/>
    </w:pPr>
    <w:rPr>
      <w:b/>
      <w:color w:val="FF0000"/>
      <w:szCs w:val="21"/>
      <w:lang w:val="en-US"/>
    </w:rPr>
  </w:style>
  <w:style w:type="paragraph" w:styleId="ad">
    <w:name w:val="Body Text"/>
    <w:basedOn w:val="a0"/>
    <w:rsid w:val="004D3A22"/>
    <w:pPr>
      <w:spacing w:after="120"/>
    </w:pPr>
  </w:style>
  <w:style w:type="paragraph" w:styleId="ae">
    <w:name w:val="Body Text Indent"/>
    <w:basedOn w:val="a0"/>
    <w:qFormat/>
    <w:rsid w:val="004D3A22"/>
    <w:pPr>
      <w:ind w:left="360"/>
    </w:pPr>
  </w:style>
  <w:style w:type="paragraph" w:styleId="3">
    <w:name w:val="List Number 3"/>
    <w:basedOn w:val="a0"/>
    <w:qFormat/>
    <w:rsid w:val="004D3A22"/>
    <w:pPr>
      <w:numPr>
        <w:numId w:val="1"/>
      </w:numPr>
      <w:tabs>
        <w:tab w:val="left" w:pos="926"/>
      </w:tabs>
      <w:overflowPunct w:val="0"/>
      <w:autoSpaceDE w:val="0"/>
      <w:autoSpaceDN w:val="0"/>
      <w:adjustRightInd w:val="0"/>
      <w:spacing w:after="180"/>
      <w:ind w:left="926"/>
      <w:textAlignment w:val="baseline"/>
    </w:pPr>
    <w:rPr>
      <w:rFonts w:eastAsia="MS Mincho"/>
      <w:sz w:val="20"/>
      <w:lang w:eastAsia="en-GB"/>
    </w:rPr>
  </w:style>
  <w:style w:type="paragraph" w:styleId="20">
    <w:name w:val="List 2"/>
    <w:basedOn w:val="af"/>
    <w:qFormat/>
    <w:rsid w:val="004D3A22"/>
    <w:pPr>
      <w:ind w:left="851"/>
    </w:pPr>
  </w:style>
  <w:style w:type="paragraph" w:styleId="af">
    <w:name w:val="List"/>
    <w:basedOn w:val="a0"/>
    <w:rsid w:val="004D3A22"/>
    <w:pPr>
      <w:spacing w:after="180"/>
      <w:ind w:left="568" w:hanging="284"/>
    </w:pPr>
  </w:style>
  <w:style w:type="paragraph" w:styleId="21">
    <w:name w:val="List Bullet 2"/>
    <w:basedOn w:val="a7"/>
    <w:qFormat/>
    <w:rsid w:val="004D3A22"/>
    <w:pPr>
      <w:tabs>
        <w:tab w:val="clear" w:pos="360"/>
      </w:tabs>
      <w:spacing w:after="60"/>
      <w:ind w:left="1080" w:hanging="357"/>
    </w:pPr>
    <w:rPr>
      <w:rFonts w:ascii="Arial" w:hAnsi="Arial"/>
    </w:rPr>
  </w:style>
  <w:style w:type="paragraph" w:styleId="af0">
    <w:name w:val="Plain Text"/>
    <w:basedOn w:val="a0"/>
    <w:qFormat/>
    <w:rsid w:val="004D3A22"/>
    <w:rPr>
      <w:rFonts w:ascii="Courier New" w:hAnsi="Courier New"/>
    </w:rPr>
  </w:style>
  <w:style w:type="paragraph" w:styleId="TOC8">
    <w:name w:val="toc 8"/>
    <w:basedOn w:val="TOC1"/>
    <w:next w:val="a0"/>
    <w:uiPriority w:val="39"/>
    <w:rsid w:val="004D3A22"/>
    <w:pPr>
      <w:keepNext/>
      <w:keepLines/>
      <w:widowControl w:val="0"/>
      <w:tabs>
        <w:tab w:val="right" w:leader="dot" w:pos="9639"/>
      </w:tabs>
      <w:spacing w:before="180"/>
      <w:ind w:left="2693" w:right="425" w:hanging="2693"/>
    </w:pPr>
    <w:rPr>
      <w:rFonts w:eastAsiaTheme="minorEastAsia"/>
      <w:b/>
      <w:sz w:val="22"/>
      <w:lang w:eastAsia="en-US"/>
    </w:rPr>
  </w:style>
  <w:style w:type="paragraph" w:styleId="TOC1">
    <w:name w:val="toc 1"/>
    <w:basedOn w:val="a0"/>
    <w:next w:val="a0"/>
    <w:uiPriority w:val="39"/>
    <w:qFormat/>
    <w:rsid w:val="004D3A22"/>
  </w:style>
  <w:style w:type="paragraph" w:styleId="22">
    <w:name w:val="Body Text Indent 2"/>
    <w:basedOn w:val="a0"/>
    <w:qFormat/>
    <w:rsid w:val="004D3A22"/>
    <w:pPr>
      <w:widowControl w:val="0"/>
      <w:autoSpaceDE w:val="0"/>
      <w:autoSpaceDN w:val="0"/>
      <w:adjustRightInd w:val="0"/>
      <w:ind w:left="1656"/>
      <w:jc w:val="both"/>
      <w:textAlignment w:val="baseline"/>
    </w:pPr>
    <w:rPr>
      <w:kern w:val="2"/>
    </w:rPr>
  </w:style>
  <w:style w:type="paragraph" w:styleId="af1">
    <w:name w:val="Balloon Text"/>
    <w:basedOn w:val="a0"/>
    <w:link w:val="af2"/>
    <w:qFormat/>
    <w:rsid w:val="004D3A22"/>
    <w:rPr>
      <w:rFonts w:ascii="Arial" w:hAnsi="Arial"/>
      <w:sz w:val="18"/>
    </w:rPr>
  </w:style>
  <w:style w:type="paragraph" w:styleId="af3">
    <w:name w:val="footer"/>
    <w:basedOn w:val="a0"/>
    <w:qFormat/>
    <w:rsid w:val="004D3A22"/>
    <w:pPr>
      <w:tabs>
        <w:tab w:val="center" w:pos="4536"/>
        <w:tab w:val="right" w:pos="9072"/>
      </w:tabs>
      <w:spacing w:before="120"/>
    </w:pPr>
    <w:rPr>
      <w:lang w:val="de-DE"/>
    </w:rPr>
  </w:style>
  <w:style w:type="paragraph" w:styleId="af4">
    <w:name w:val="header"/>
    <w:basedOn w:val="a0"/>
    <w:link w:val="af5"/>
    <w:qFormat/>
    <w:rsid w:val="004D3A22"/>
    <w:pPr>
      <w:widowControl w:val="0"/>
    </w:pPr>
    <w:rPr>
      <w:rFonts w:ascii="Arial" w:eastAsia="MS Mincho" w:hAnsi="Arial"/>
      <w:b/>
      <w:sz w:val="18"/>
    </w:rPr>
  </w:style>
  <w:style w:type="paragraph" w:styleId="af6">
    <w:name w:val="footnote text"/>
    <w:basedOn w:val="a0"/>
    <w:semiHidden/>
    <w:qFormat/>
    <w:rsid w:val="004D3A22"/>
    <w:pPr>
      <w:keepLines/>
      <w:ind w:left="454" w:hanging="454"/>
    </w:pPr>
    <w:rPr>
      <w:sz w:val="16"/>
    </w:rPr>
  </w:style>
  <w:style w:type="paragraph" w:styleId="af7">
    <w:name w:val="table of figures"/>
    <w:basedOn w:val="TOC1"/>
    <w:next w:val="a0"/>
    <w:semiHidden/>
    <w:qFormat/>
    <w:rsid w:val="004D3A22"/>
    <w:pPr>
      <w:tabs>
        <w:tab w:val="right" w:leader="dot" w:pos="9360"/>
      </w:tabs>
      <w:spacing w:before="120" w:after="120"/>
    </w:pPr>
    <w:rPr>
      <w:caps/>
    </w:rPr>
  </w:style>
  <w:style w:type="paragraph" w:styleId="TOC2">
    <w:name w:val="toc 2"/>
    <w:basedOn w:val="TOC1"/>
    <w:next w:val="a0"/>
    <w:uiPriority w:val="39"/>
    <w:qFormat/>
    <w:rsid w:val="004D3A22"/>
    <w:pPr>
      <w:keepLines/>
      <w:widowControl w:val="0"/>
      <w:tabs>
        <w:tab w:val="right" w:leader="dot" w:pos="9639"/>
      </w:tabs>
      <w:ind w:left="851" w:right="425" w:hanging="851"/>
    </w:pPr>
    <w:rPr>
      <w:rFonts w:eastAsiaTheme="minorEastAsia"/>
      <w:sz w:val="20"/>
      <w:lang w:eastAsia="en-US"/>
    </w:rPr>
  </w:style>
  <w:style w:type="paragraph" w:styleId="TOC9">
    <w:name w:val="toc 9"/>
    <w:basedOn w:val="TOC8"/>
    <w:next w:val="a0"/>
    <w:uiPriority w:val="39"/>
    <w:qFormat/>
    <w:rsid w:val="004D3A22"/>
    <w:pPr>
      <w:ind w:left="1418" w:hanging="1418"/>
    </w:pPr>
  </w:style>
  <w:style w:type="paragraph" w:styleId="af8">
    <w:name w:val="Normal (Web)"/>
    <w:basedOn w:val="a0"/>
    <w:uiPriority w:val="99"/>
    <w:unhideWhenUsed/>
    <w:qFormat/>
    <w:rsid w:val="004D3A22"/>
    <w:pPr>
      <w:spacing w:before="100" w:beforeAutospacing="1" w:after="100" w:afterAutospacing="1"/>
    </w:pPr>
    <w:rPr>
      <w:rFonts w:ascii="MS PGothic" w:eastAsia="MS PGothic" w:hAnsi="MS PGothic" w:cs="MS PGothic"/>
      <w:szCs w:val="24"/>
      <w:lang w:val="en-US"/>
    </w:rPr>
  </w:style>
  <w:style w:type="paragraph" w:styleId="af9">
    <w:name w:val="Title"/>
    <w:basedOn w:val="a0"/>
    <w:qFormat/>
    <w:rsid w:val="004D3A22"/>
    <w:pPr>
      <w:jc w:val="center"/>
    </w:pPr>
    <w:rPr>
      <w:rFonts w:ascii="Arial" w:hAnsi="Arial"/>
      <w:b/>
    </w:rPr>
  </w:style>
  <w:style w:type="paragraph" w:styleId="afa">
    <w:name w:val="annotation subject"/>
    <w:basedOn w:val="a9"/>
    <w:next w:val="a9"/>
    <w:link w:val="afb"/>
    <w:qFormat/>
    <w:rsid w:val="004D3A22"/>
    <w:rPr>
      <w:b/>
      <w:sz w:val="24"/>
    </w:rPr>
  </w:style>
  <w:style w:type="table" w:styleId="afc">
    <w:name w:val="Table Grid"/>
    <w:basedOn w:val="a2"/>
    <w:qFormat/>
    <w:rsid w:val="004D3A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Strong"/>
    <w:basedOn w:val="a1"/>
    <w:qFormat/>
    <w:rsid w:val="004D3A22"/>
    <w:rPr>
      <w:b/>
      <w:bCs/>
    </w:rPr>
  </w:style>
  <w:style w:type="character" w:styleId="afe">
    <w:name w:val="page number"/>
    <w:qFormat/>
    <w:rsid w:val="004D3A22"/>
    <w:rPr>
      <w:rFonts w:eastAsia="Times New Roman"/>
      <w:kern w:val="2"/>
      <w:sz w:val="21"/>
      <w:lang w:val="en-GB"/>
    </w:rPr>
  </w:style>
  <w:style w:type="character" w:styleId="aff">
    <w:name w:val="FollowedHyperlink"/>
    <w:qFormat/>
    <w:rsid w:val="004D3A22"/>
    <w:rPr>
      <w:rFonts w:eastAsia="Times New Roman"/>
      <w:color w:val="800080"/>
      <w:kern w:val="2"/>
      <w:sz w:val="21"/>
      <w:u w:val="single"/>
      <w:lang w:val="en-GB"/>
    </w:rPr>
  </w:style>
  <w:style w:type="character" w:styleId="aff0">
    <w:name w:val="Hyperlink"/>
    <w:uiPriority w:val="99"/>
    <w:qFormat/>
    <w:rsid w:val="004D3A22"/>
    <w:rPr>
      <w:rFonts w:eastAsia="Times New Roman"/>
      <w:color w:val="0000FF"/>
      <w:kern w:val="2"/>
      <w:sz w:val="21"/>
      <w:u w:val="single"/>
      <w:lang w:val="en-GB"/>
    </w:rPr>
  </w:style>
  <w:style w:type="character" w:styleId="aff1">
    <w:name w:val="annotation reference"/>
    <w:qFormat/>
    <w:rsid w:val="004D3A22"/>
    <w:rPr>
      <w:rFonts w:eastAsia="Times New Roman"/>
      <w:kern w:val="2"/>
      <w:sz w:val="16"/>
      <w:lang w:val="en-GB"/>
    </w:rPr>
  </w:style>
  <w:style w:type="character" w:styleId="aff2">
    <w:name w:val="footnote reference"/>
    <w:semiHidden/>
    <w:qFormat/>
    <w:rsid w:val="004D3A22"/>
    <w:rPr>
      <w:rFonts w:eastAsia="Times New Roman"/>
      <w:b/>
      <w:kern w:val="2"/>
      <w:position w:val="6"/>
      <w:sz w:val="16"/>
      <w:lang w:val="en-GB"/>
    </w:rPr>
  </w:style>
  <w:style w:type="paragraph" w:customStyle="1" w:styleId="Heading1unnumbered">
    <w:name w:val="Heading 1 unnumbered"/>
    <w:basedOn w:val="1"/>
    <w:next w:val="ad"/>
    <w:qFormat/>
    <w:rsid w:val="004D3A22"/>
    <w:pPr>
      <w:tabs>
        <w:tab w:val="left" w:pos="360"/>
      </w:tabs>
      <w:spacing w:before="360" w:after="240"/>
      <w:ind w:left="360" w:hanging="360"/>
      <w:outlineLvl w:val="9"/>
    </w:pPr>
    <w:rPr>
      <w:rFonts w:ascii="Times New Roman" w:hAnsi="Times New Roman"/>
      <w:sz w:val="32"/>
    </w:rPr>
  </w:style>
  <w:style w:type="character" w:customStyle="1" w:styleId="af5">
    <w:name w:val="页眉 字符"/>
    <w:link w:val="af4"/>
    <w:locked/>
    <w:rsid w:val="004D3A22"/>
    <w:rPr>
      <w:rFonts w:ascii="Arial" w:hAnsi="Arial"/>
      <w:b/>
      <w:sz w:val="18"/>
      <w:lang w:val="en-GB"/>
    </w:rPr>
  </w:style>
  <w:style w:type="paragraph" w:customStyle="1" w:styleId="ZT">
    <w:name w:val="ZT"/>
    <w:qFormat/>
    <w:rsid w:val="004D3A22"/>
    <w:pPr>
      <w:framePr w:wrap="notBeside" w:hAnchor="margin" w:yAlign="center"/>
      <w:widowControl w:val="0"/>
      <w:spacing w:line="240" w:lineRule="atLeast"/>
      <w:jc w:val="right"/>
    </w:pPr>
    <w:rPr>
      <w:rFonts w:ascii="Arial" w:hAnsi="Arial"/>
      <w:b/>
      <w:sz w:val="34"/>
      <w:lang w:val="en-GB" w:eastAsia="ja-JP"/>
    </w:rPr>
  </w:style>
  <w:style w:type="character" w:customStyle="1" w:styleId="ZGSM">
    <w:name w:val="ZGSM"/>
    <w:qFormat/>
    <w:rsid w:val="004D3A22"/>
  </w:style>
  <w:style w:type="paragraph" w:customStyle="1" w:styleId="TF">
    <w:name w:val="TF"/>
    <w:basedOn w:val="TH"/>
    <w:qFormat/>
    <w:rsid w:val="004D3A22"/>
    <w:pPr>
      <w:keepNext w:val="0"/>
      <w:spacing w:before="0" w:after="240"/>
    </w:pPr>
  </w:style>
  <w:style w:type="paragraph" w:customStyle="1" w:styleId="TH">
    <w:name w:val="TH"/>
    <w:basedOn w:val="a0"/>
    <w:link w:val="THChar"/>
    <w:qFormat/>
    <w:rsid w:val="004D3A22"/>
    <w:pPr>
      <w:keepNext/>
      <w:keepLines/>
      <w:spacing w:before="60" w:after="180"/>
      <w:jc w:val="center"/>
    </w:pPr>
    <w:rPr>
      <w:rFonts w:ascii="Arial" w:hAnsi="Arial"/>
      <w:b/>
    </w:rPr>
  </w:style>
  <w:style w:type="character" w:customStyle="1" w:styleId="THChar">
    <w:name w:val="TH Char"/>
    <w:link w:val="TH"/>
    <w:qFormat/>
    <w:rsid w:val="004D3A22"/>
    <w:rPr>
      <w:rFonts w:ascii="Arial" w:eastAsia="MS Gothic" w:hAnsi="Arial"/>
      <w:b/>
      <w:sz w:val="24"/>
      <w:lang w:val="en-GB"/>
    </w:rPr>
  </w:style>
  <w:style w:type="paragraph" w:customStyle="1" w:styleId="B1">
    <w:name w:val="B1"/>
    <w:basedOn w:val="af"/>
    <w:link w:val="B1Char"/>
    <w:qFormat/>
    <w:rsid w:val="004D3A22"/>
  </w:style>
  <w:style w:type="character" w:customStyle="1" w:styleId="B1Char">
    <w:name w:val="B1 Char"/>
    <w:link w:val="B1"/>
    <w:qFormat/>
    <w:rsid w:val="004D3A22"/>
    <w:rPr>
      <w:rFonts w:ascii="Times New Roman" w:eastAsia="MS Gothic" w:hAnsi="Times New Roman"/>
      <w:sz w:val="24"/>
      <w:lang w:val="en-GB"/>
    </w:rPr>
  </w:style>
  <w:style w:type="paragraph" w:customStyle="1" w:styleId="EQ">
    <w:name w:val="EQ"/>
    <w:basedOn w:val="a0"/>
    <w:next w:val="a0"/>
    <w:qFormat/>
    <w:rsid w:val="004D3A22"/>
    <w:pPr>
      <w:keepLines/>
      <w:tabs>
        <w:tab w:val="center" w:pos="4536"/>
        <w:tab w:val="right" w:pos="9072"/>
      </w:tabs>
      <w:spacing w:after="180"/>
    </w:pPr>
  </w:style>
  <w:style w:type="paragraph" w:customStyle="1" w:styleId="lptext">
    <w:name w:val="lˆptext"/>
    <w:basedOn w:val="a0"/>
    <w:qFormat/>
    <w:rsid w:val="004D3A22"/>
    <w:pPr>
      <w:spacing w:before="100" w:after="100"/>
      <w:ind w:left="860"/>
    </w:pPr>
    <w:rPr>
      <w:rFonts w:ascii="Times" w:hAnsi="Times"/>
    </w:rPr>
  </w:style>
  <w:style w:type="paragraph" w:customStyle="1" w:styleId="a">
    <w:name w:val="佐藤２"/>
    <w:basedOn w:val="a0"/>
    <w:qFormat/>
    <w:rsid w:val="004D3A22"/>
    <w:pPr>
      <w:numPr>
        <w:numId w:val="2"/>
      </w:numPr>
      <w:spacing w:after="180"/>
    </w:pPr>
  </w:style>
  <w:style w:type="paragraph" w:customStyle="1" w:styleId="ListBulletLast">
    <w:name w:val="List Bullet Last"/>
    <w:basedOn w:val="a7"/>
    <w:next w:val="ad"/>
    <w:qFormat/>
    <w:rsid w:val="004D3A22"/>
    <w:pPr>
      <w:tabs>
        <w:tab w:val="clear" w:pos="360"/>
      </w:tabs>
      <w:spacing w:after="240"/>
      <w:ind w:left="714" w:hanging="357"/>
    </w:pPr>
    <w:rPr>
      <w:rFonts w:ascii="Arial" w:hAnsi="Arial"/>
    </w:rPr>
  </w:style>
  <w:style w:type="paragraph" w:customStyle="1" w:styleId="TitleText">
    <w:name w:val="Title Text"/>
    <w:basedOn w:val="a0"/>
    <w:next w:val="a0"/>
    <w:qFormat/>
    <w:rsid w:val="004D3A22"/>
    <w:pPr>
      <w:spacing w:after="220"/>
    </w:pPr>
    <w:rPr>
      <w:rFonts w:ascii="Arial" w:hAnsi="Arial"/>
      <w:b/>
      <w:sz w:val="22"/>
    </w:rPr>
  </w:style>
  <w:style w:type="paragraph" w:customStyle="1" w:styleId="TableText">
    <w:name w:val="Table_Text"/>
    <w:basedOn w:val="a0"/>
    <w:qFormat/>
    <w:rsid w:val="004D3A22"/>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qFormat/>
    <w:rsid w:val="004D3A22"/>
    <w:pPr>
      <w:spacing w:after="240"/>
      <w:jc w:val="both"/>
    </w:pPr>
    <w:rPr>
      <w:lang w:val="en-US"/>
    </w:rPr>
  </w:style>
  <w:style w:type="paragraph" w:customStyle="1" w:styleId="textintend1">
    <w:name w:val="text intend 1"/>
    <w:basedOn w:val="text"/>
    <w:qFormat/>
    <w:rsid w:val="004D3A22"/>
    <w:pPr>
      <w:numPr>
        <w:numId w:val="3"/>
      </w:numPr>
      <w:spacing w:after="120"/>
    </w:pPr>
  </w:style>
  <w:style w:type="paragraph" w:customStyle="1" w:styleId="shortcode">
    <w:name w:val="shortcode"/>
    <w:basedOn w:val="ad"/>
    <w:qFormat/>
    <w:rsid w:val="004D3A22"/>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0"/>
    <w:qFormat/>
    <w:rsid w:val="004D3A22"/>
    <w:pPr>
      <w:overflowPunct w:val="0"/>
      <w:autoSpaceDE w:val="0"/>
      <w:autoSpaceDN w:val="0"/>
      <w:adjustRightInd w:val="0"/>
      <w:textAlignment w:val="baseline"/>
    </w:pPr>
  </w:style>
  <w:style w:type="paragraph" w:customStyle="1" w:styleId="B3">
    <w:name w:val="B3"/>
    <w:basedOn w:val="31"/>
    <w:qFormat/>
    <w:rsid w:val="004D3A22"/>
    <w:pPr>
      <w:overflowPunct w:val="0"/>
      <w:autoSpaceDE w:val="0"/>
      <w:autoSpaceDN w:val="0"/>
      <w:adjustRightInd w:val="0"/>
      <w:spacing w:after="180"/>
      <w:ind w:leftChars="0" w:left="1135" w:firstLineChars="0" w:hanging="284"/>
      <w:textAlignment w:val="baseline"/>
    </w:pPr>
  </w:style>
  <w:style w:type="paragraph" w:customStyle="1" w:styleId="RecCCITT">
    <w:name w:val="Rec_CCITT_#"/>
    <w:basedOn w:val="a0"/>
    <w:qFormat/>
    <w:rsid w:val="004D3A22"/>
    <w:pPr>
      <w:keepNext/>
      <w:keepLines/>
      <w:spacing w:after="180"/>
    </w:pPr>
    <w:rPr>
      <w:b/>
    </w:rPr>
  </w:style>
  <w:style w:type="character" w:customStyle="1" w:styleId="af2">
    <w:name w:val="批注框文本 字符"/>
    <w:link w:val="af1"/>
    <w:qFormat/>
    <w:rsid w:val="004D3A22"/>
    <w:rPr>
      <w:rFonts w:ascii="Arial" w:eastAsia="MS Gothic" w:hAnsi="Arial"/>
      <w:sz w:val="18"/>
      <w:lang w:val="en-GB"/>
    </w:rPr>
  </w:style>
  <w:style w:type="paragraph" w:customStyle="1" w:styleId="Reference">
    <w:name w:val="Reference"/>
    <w:basedOn w:val="a0"/>
    <w:qFormat/>
    <w:rsid w:val="004D3A22"/>
    <w:pPr>
      <w:widowControl w:val="0"/>
      <w:ind w:left="283" w:hanging="283"/>
      <w:jc w:val="both"/>
    </w:pPr>
    <w:rPr>
      <w:rFonts w:ascii="Arial" w:eastAsia="MS Mincho" w:hAnsi="Arial"/>
      <w:kern w:val="2"/>
      <w:sz w:val="21"/>
      <w:lang w:val="de-DE"/>
    </w:rPr>
  </w:style>
  <w:style w:type="character" w:customStyle="1" w:styleId="aa">
    <w:name w:val="批注文字 字符"/>
    <w:basedOn w:val="a1"/>
    <w:link w:val="a9"/>
    <w:qFormat/>
    <w:rsid w:val="004D3A22"/>
    <w:rPr>
      <w:rFonts w:ascii="Times New Roman" w:eastAsia="MS Gothic" w:hAnsi="Times New Roman"/>
      <w:lang w:val="en-GB"/>
    </w:rPr>
  </w:style>
  <w:style w:type="paragraph" w:customStyle="1" w:styleId="HTMLBody">
    <w:name w:val="HTML Body"/>
    <w:qFormat/>
    <w:rsid w:val="004D3A22"/>
    <w:pPr>
      <w:widowControl w:val="0"/>
      <w:autoSpaceDE w:val="0"/>
      <w:autoSpaceDN w:val="0"/>
      <w:adjustRightInd w:val="0"/>
    </w:pPr>
    <w:rPr>
      <w:rFonts w:ascii="MS PGothic" w:eastAsia="MS PGothic" w:hAnsi="Century"/>
      <w:lang w:eastAsia="ja-JP"/>
    </w:rPr>
  </w:style>
  <w:style w:type="character" w:customStyle="1" w:styleId="aff3">
    <w:name w:val="図表番号 (文字)"/>
    <w:qFormat/>
    <w:rsid w:val="004D3A22"/>
    <w:rPr>
      <w:rFonts w:eastAsia="MS Gothic"/>
      <w:b/>
      <w:kern w:val="2"/>
      <w:sz w:val="24"/>
      <w:lang w:val="en-GB"/>
    </w:rPr>
  </w:style>
  <w:style w:type="paragraph" w:customStyle="1" w:styleId="Normal1CharChar">
    <w:name w:val="Normal1 Char Char"/>
    <w:qFormat/>
    <w:rsid w:val="004D3A22"/>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character" w:customStyle="1" w:styleId="afb">
    <w:name w:val="批注主题 字符"/>
    <w:basedOn w:val="aa"/>
    <w:link w:val="afa"/>
    <w:qFormat/>
    <w:rsid w:val="004D3A22"/>
    <w:rPr>
      <w:rFonts w:ascii="Times New Roman" w:eastAsia="MS Gothic" w:hAnsi="Times New Roman"/>
      <w:b/>
      <w:sz w:val="24"/>
      <w:lang w:val="en-GB"/>
    </w:rPr>
  </w:style>
  <w:style w:type="paragraph" w:customStyle="1" w:styleId="CharCharCharCarCarCharCharCarCar">
    <w:name w:val="Char Char Char Car Car Char Char Car Car"/>
    <w:rsid w:val="004D3A22"/>
    <w:pPr>
      <w:keepNext/>
      <w:tabs>
        <w:tab w:val="left"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4D3A22"/>
    <w:pPr>
      <w:keepNext/>
      <w:tabs>
        <w:tab w:val="left"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4D3A22"/>
    <w:rPr>
      <w:b/>
    </w:rPr>
  </w:style>
  <w:style w:type="paragraph" w:customStyle="1" w:styleId="TAC">
    <w:name w:val="TAC"/>
    <w:basedOn w:val="a0"/>
    <w:link w:val="TACChar"/>
    <w:qFormat/>
    <w:rsid w:val="004D3A22"/>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qFormat/>
    <w:rsid w:val="004D3A22"/>
    <w:rPr>
      <w:rFonts w:ascii="Arial" w:eastAsia="Times New Roman" w:hAnsi="Arial"/>
      <w:sz w:val="18"/>
      <w:lang w:val="en-GB"/>
    </w:rPr>
  </w:style>
  <w:style w:type="character" w:customStyle="1" w:styleId="TAHCar">
    <w:name w:val="TAH Car"/>
    <w:link w:val="TAH"/>
    <w:qFormat/>
    <w:rsid w:val="004D3A22"/>
    <w:rPr>
      <w:rFonts w:ascii="Arial" w:eastAsia="Times New Roman" w:hAnsi="Arial"/>
      <w:b/>
      <w:sz w:val="18"/>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4D3A22"/>
    <w:pPr>
      <w:keepNext/>
      <w:tabs>
        <w:tab w:val="left"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4D3A22"/>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customStyle="1" w:styleId="81">
    <w:name w:val="表 (赤)  81"/>
    <w:basedOn w:val="a0"/>
    <w:uiPriority w:val="34"/>
    <w:qFormat/>
    <w:rsid w:val="004D3A22"/>
    <w:pPr>
      <w:ind w:leftChars="400" w:left="840"/>
    </w:pPr>
    <w:rPr>
      <w:rFonts w:ascii="MS PGothic" w:eastAsia="MS PGothic" w:hAnsi="MS PGothic" w:cs="MS PGothic"/>
      <w:szCs w:val="24"/>
      <w:lang w:val="en-US"/>
    </w:rPr>
  </w:style>
  <w:style w:type="paragraph" w:customStyle="1" w:styleId="71">
    <w:name w:val="表 (赤)  71"/>
    <w:hidden/>
    <w:uiPriority w:val="99"/>
    <w:semiHidden/>
    <w:qFormat/>
    <w:rsid w:val="004D3A22"/>
    <w:rPr>
      <w:rFonts w:ascii="Times New Roman" w:eastAsia="MS Gothic" w:hAnsi="Times New Roman"/>
      <w:sz w:val="24"/>
      <w:lang w:val="en-GB" w:eastAsia="ja-JP"/>
    </w:rPr>
  </w:style>
  <w:style w:type="paragraph" w:customStyle="1" w:styleId="10">
    <w:name w:val="修訂1"/>
    <w:hidden/>
    <w:uiPriority w:val="99"/>
    <w:semiHidden/>
    <w:qFormat/>
    <w:rsid w:val="004D3A22"/>
    <w:rPr>
      <w:rFonts w:ascii="Times New Roman" w:eastAsia="MS Gothic" w:hAnsi="Times New Roman"/>
      <w:sz w:val="24"/>
      <w:lang w:val="en-GB" w:eastAsia="ja-JP"/>
    </w:rPr>
  </w:style>
  <w:style w:type="paragraph" w:customStyle="1" w:styleId="Doc-title">
    <w:name w:val="Doc-title"/>
    <w:basedOn w:val="a0"/>
    <w:next w:val="Doc-text2"/>
    <w:link w:val="Doc-titleChar"/>
    <w:qFormat/>
    <w:rsid w:val="004D3A22"/>
    <w:pPr>
      <w:ind w:left="1260" w:hanging="1260"/>
    </w:pPr>
    <w:rPr>
      <w:rFonts w:ascii="Arial" w:eastAsia="MS Mincho" w:hAnsi="Arial"/>
      <w:sz w:val="20"/>
      <w:szCs w:val="24"/>
      <w:lang w:eastAsia="en-GB"/>
    </w:rPr>
  </w:style>
  <w:style w:type="paragraph" w:customStyle="1" w:styleId="Doc-text2">
    <w:name w:val="Doc-text2"/>
    <w:basedOn w:val="a0"/>
    <w:link w:val="Doc-text2Char"/>
    <w:qFormat/>
    <w:rsid w:val="004D3A22"/>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qFormat/>
    <w:rsid w:val="004D3A22"/>
    <w:rPr>
      <w:rFonts w:ascii="Arial" w:hAnsi="Arial"/>
      <w:szCs w:val="24"/>
      <w:lang w:val="en-GB" w:eastAsia="en-GB"/>
    </w:rPr>
  </w:style>
  <w:style w:type="character" w:customStyle="1" w:styleId="Doc-titleChar">
    <w:name w:val="Doc-title Char"/>
    <w:link w:val="Doc-title"/>
    <w:qFormat/>
    <w:rsid w:val="004D3A22"/>
    <w:rPr>
      <w:rFonts w:ascii="Arial" w:hAnsi="Arial"/>
      <w:szCs w:val="24"/>
      <w:lang w:val="en-GB" w:eastAsia="en-GB"/>
    </w:rPr>
  </w:style>
  <w:style w:type="paragraph" w:styleId="aff4">
    <w:name w:val="List Paragraph"/>
    <w:aliases w:val="- Bullets,?? ??,?????,????,リスト段落,Lista1,列出段落1,中等深浅网格 1 - 着色 21,R4_bullets,列表段落1,—ño’i—Ž,¥¡¡¡¡ì¬º¥¹¥È¶ÎÂä,ÁÐ³ö¶ÎÂä,¥ê¥¹¥È¶ÎÂä,1st level - Bullet List Paragraph,Lettre d'introduction,Paragrafo elenco,Normal bullet 2,列表段落11,목록단락,목록 단락,清單段落1"/>
    <w:basedOn w:val="a0"/>
    <w:link w:val="aff5"/>
    <w:uiPriority w:val="34"/>
    <w:qFormat/>
    <w:rsid w:val="004D3A22"/>
    <w:pPr>
      <w:ind w:leftChars="400" w:left="840"/>
    </w:pPr>
  </w:style>
  <w:style w:type="character" w:customStyle="1" w:styleId="aff5">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列表段落11 字符"/>
    <w:link w:val="aff4"/>
    <w:uiPriority w:val="34"/>
    <w:qFormat/>
    <w:locked/>
    <w:rsid w:val="004D3A22"/>
    <w:rPr>
      <w:rFonts w:ascii="Times New Roman" w:eastAsia="MS Gothic" w:hAnsi="Times New Roman"/>
      <w:sz w:val="24"/>
      <w:lang w:val="en-GB"/>
    </w:rPr>
  </w:style>
  <w:style w:type="paragraph" w:customStyle="1" w:styleId="TAR">
    <w:name w:val="TAR"/>
    <w:basedOn w:val="a0"/>
    <w:qFormat/>
    <w:rsid w:val="004D3A22"/>
    <w:pPr>
      <w:keepNext/>
      <w:keepLines/>
      <w:jc w:val="right"/>
    </w:pPr>
    <w:rPr>
      <w:rFonts w:ascii="Arial" w:eastAsiaTheme="minorEastAsia" w:hAnsi="Arial"/>
      <w:sz w:val="18"/>
      <w:lang w:eastAsia="en-US"/>
    </w:rPr>
  </w:style>
  <w:style w:type="paragraph" w:customStyle="1" w:styleId="Comments">
    <w:name w:val="Comments"/>
    <w:basedOn w:val="a0"/>
    <w:link w:val="CommentsChar"/>
    <w:qFormat/>
    <w:rsid w:val="004D3A22"/>
    <w:pPr>
      <w:spacing w:before="40"/>
    </w:pPr>
    <w:rPr>
      <w:rFonts w:ascii="Arial" w:eastAsia="MS Mincho" w:hAnsi="Arial"/>
      <w:i/>
      <w:sz w:val="18"/>
      <w:szCs w:val="24"/>
      <w:lang w:eastAsia="en-GB"/>
    </w:rPr>
  </w:style>
  <w:style w:type="character" w:customStyle="1" w:styleId="CommentsChar">
    <w:name w:val="Comments Char"/>
    <w:link w:val="Comments"/>
    <w:qFormat/>
    <w:rsid w:val="004D3A22"/>
    <w:rPr>
      <w:rFonts w:ascii="Arial" w:hAnsi="Arial"/>
      <w:i/>
      <w:sz w:val="18"/>
      <w:szCs w:val="24"/>
      <w:lang w:val="en-GB" w:eastAsia="en-GB"/>
    </w:rPr>
  </w:style>
  <w:style w:type="character" w:customStyle="1" w:styleId="a5">
    <w:name w:val="注释标题 字符"/>
    <w:basedOn w:val="a1"/>
    <w:link w:val="a4"/>
    <w:qFormat/>
    <w:rsid w:val="004D3A22"/>
    <w:rPr>
      <w:rFonts w:ascii="Times New Roman" w:eastAsia="MS Gothic" w:hAnsi="Times New Roman"/>
      <w:b/>
      <w:color w:val="FF0000"/>
      <w:sz w:val="24"/>
      <w:szCs w:val="21"/>
    </w:rPr>
  </w:style>
  <w:style w:type="character" w:customStyle="1" w:styleId="ac">
    <w:name w:val="结束语 字符"/>
    <w:basedOn w:val="a1"/>
    <w:link w:val="ab"/>
    <w:qFormat/>
    <w:rsid w:val="004D3A22"/>
    <w:rPr>
      <w:rFonts w:ascii="Times New Roman" w:eastAsia="MS Gothic" w:hAnsi="Times New Roman"/>
      <w:b/>
      <w:color w:val="FF0000"/>
      <w:sz w:val="24"/>
      <w:szCs w:val="21"/>
    </w:rPr>
  </w:style>
  <w:style w:type="character" w:customStyle="1" w:styleId="B10">
    <w:name w:val="B1 (文字)"/>
    <w:qFormat/>
    <w:rsid w:val="004D3A22"/>
    <w:rPr>
      <w:rFonts w:eastAsia="MS Mincho"/>
      <w:lang w:val="en-GB" w:eastAsia="en-US" w:bidi="ar-SA"/>
    </w:rPr>
  </w:style>
  <w:style w:type="paragraph" w:customStyle="1" w:styleId="3GPPNormalText">
    <w:name w:val="3GPP Normal Text"/>
    <w:basedOn w:val="ad"/>
    <w:link w:val="3GPPNormalTextChar"/>
    <w:qFormat/>
    <w:rsid w:val="004D3A22"/>
    <w:pPr>
      <w:ind w:left="720" w:hanging="720"/>
      <w:jc w:val="both"/>
    </w:pPr>
    <w:rPr>
      <w:rFonts w:eastAsia="MS Mincho"/>
      <w:sz w:val="22"/>
      <w:szCs w:val="24"/>
    </w:rPr>
  </w:style>
  <w:style w:type="character" w:customStyle="1" w:styleId="3GPPNormalTextChar">
    <w:name w:val="3GPP Normal Text Char"/>
    <w:link w:val="3GPPNormalText"/>
    <w:qFormat/>
    <w:rsid w:val="004D3A22"/>
    <w:rPr>
      <w:rFonts w:ascii="Times New Roman" w:hAnsi="Times New Roman"/>
      <w:sz w:val="22"/>
      <w:szCs w:val="24"/>
    </w:rPr>
  </w:style>
  <w:style w:type="paragraph" w:customStyle="1" w:styleId="maintext">
    <w:name w:val="main text"/>
    <w:basedOn w:val="a0"/>
    <w:link w:val="maintextChar"/>
    <w:qFormat/>
    <w:rsid w:val="004D3A22"/>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4D3A22"/>
    <w:rPr>
      <w:rFonts w:ascii="Times New Roman" w:eastAsia="Malgun Gothic" w:hAnsi="Times New Roman"/>
      <w:lang w:val="en-GB" w:eastAsia="ko-KR"/>
    </w:rPr>
  </w:style>
  <w:style w:type="character" w:styleId="aff6">
    <w:name w:val="Placeholder Text"/>
    <w:basedOn w:val="a1"/>
    <w:uiPriority w:val="99"/>
    <w:semiHidden/>
    <w:rsid w:val="004D3A22"/>
    <w:rPr>
      <w:color w:val="808080"/>
    </w:rPr>
  </w:style>
  <w:style w:type="paragraph" w:customStyle="1" w:styleId="H6">
    <w:name w:val="H6"/>
    <w:basedOn w:val="5"/>
    <w:next w:val="a0"/>
    <w:qFormat/>
    <w:rsid w:val="004D3A22"/>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qFormat/>
    <w:rsid w:val="004D3A22"/>
    <w:pPr>
      <w:framePr w:wrap="notBeside" w:vAnchor="page" w:hAnchor="margin" w:y="15764"/>
      <w:widowControl w:val="0"/>
    </w:pPr>
    <w:rPr>
      <w:rFonts w:ascii="Arial" w:eastAsiaTheme="minorEastAsia" w:hAnsi="Arial"/>
      <w:sz w:val="32"/>
      <w:lang w:val="en-GB" w:eastAsia="en-US"/>
    </w:rPr>
  </w:style>
  <w:style w:type="paragraph" w:customStyle="1" w:styleId="TT">
    <w:name w:val="TT"/>
    <w:basedOn w:val="1"/>
    <w:next w:val="a0"/>
    <w:qFormat/>
    <w:rsid w:val="004D3A22"/>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4D3A22"/>
    <w:pPr>
      <w:keepNext/>
      <w:spacing w:after="0"/>
    </w:pPr>
    <w:rPr>
      <w:rFonts w:ascii="Arial" w:hAnsi="Arial"/>
      <w:sz w:val="18"/>
    </w:rPr>
  </w:style>
  <w:style w:type="paragraph" w:customStyle="1" w:styleId="NO">
    <w:name w:val="NO"/>
    <w:basedOn w:val="a0"/>
    <w:rsid w:val="004D3A22"/>
    <w:pPr>
      <w:keepLines/>
      <w:spacing w:after="180"/>
      <w:ind w:left="1135" w:hanging="851"/>
    </w:pPr>
    <w:rPr>
      <w:rFonts w:eastAsiaTheme="minorEastAsia"/>
      <w:sz w:val="20"/>
      <w:lang w:eastAsia="en-US"/>
    </w:rPr>
  </w:style>
  <w:style w:type="paragraph" w:customStyle="1" w:styleId="PL">
    <w:name w:val="PL"/>
    <w:link w:val="PLChar"/>
    <w:qFormat/>
    <w:rsid w:val="004D3A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L">
    <w:name w:val="TAL"/>
    <w:basedOn w:val="a0"/>
    <w:link w:val="TALCar"/>
    <w:qFormat/>
    <w:rsid w:val="004D3A22"/>
    <w:pPr>
      <w:keepNext/>
      <w:keepLines/>
    </w:pPr>
    <w:rPr>
      <w:rFonts w:ascii="Arial" w:eastAsiaTheme="minorEastAsia" w:hAnsi="Arial"/>
      <w:sz w:val="18"/>
      <w:lang w:eastAsia="en-US"/>
    </w:rPr>
  </w:style>
  <w:style w:type="paragraph" w:customStyle="1" w:styleId="LD">
    <w:name w:val="LD"/>
    <w:rsid w:val="004D3A22"/>
    <w:pPr>
      <w:keepNext/>
      <w:keepLines/>
      <w:spacing w:line="180" w:lineRule="exact"/>
    </w:pPr>
    <w:rPr>
      <w:rFonts w:ascii="Courier New" w:eastAsiaTheme="minorEastAsia" w:hAnsi="Courier New"/>
      <w:lang w:val="en-GB" w:eastAsia="en-US"/>
    </w:rPr>
  </w:style>
  <w:style w:type="paragraph" w:customStyle="1" w:styleId="EX">
    <w:name w:val="EX"/>
    <w:basedOn w:val="a0"/>
    <w:qFormat/>
    <w:rsid w:val="004D3A22"/>
    <w:pPr>
      <w:keepLines/>
      <w:spacing w:after="180"/>
      <w:ind w:left="1702" w:hanging="1418"/>
    </w:pPr>
    <w:rPr>
      <w:rFonts w:eastAsiaTheme="minorEastAsia"/>
      <w:sz w:val="20"/>
      <w:lang w:eastAsia="en-US"/>
    </w:rPr>
  </w:style>
  <w:style w:type="paragraph" w:customStyle="1" w:styleId="FP">
    <w:name w:val="FP"/>
    <w:basedOn w:val="a0"/>
    <w:qFormat/>
    <w:rsid w:val="004D3A22"/>
    <w:rPr>
      <w:rFonts w:eastAsiaTheme="minorEastAsia"/>
      <w:sz w:val="20"/>
      <w:lang w:eastAsia="en-US"/>
    </w:rPr>
  </w:style>
  <w:style w:type="paragraph" w:customStyle="1" w:styleId="NW">
    <w:name w:val="NW"/>
    <w:basedOn w:val="NO"/>
    <w:rsid w:val="004D3A22"/>
    <w:pPr>
      <w:spacing w:after="0"/>
    </w:pPr>
  </w:style>
  <w:style w:type="paragraph" w:customStyle="1" w:styleId="EW">
    <w:name w:val="EW"/>
    <w:basedOn w:val="EX"/>
    <w:rsid w:val="004D3A22"/>
    <w:pPr>
      <w:spacing w:after="0"/>
    </w:pPr>
  </w:style>
  <w:style w:type="paragraph" w:customStyle="1" w:styleId="EditorsNote">
    <w:name w:val="Editor's Note"/>
    <w:basedOn w:val="NO"/>
    <w:rsid w:val="004D3A22"/>
    <w:rPr>
      <w:color w:val="FF0000"/>
    </w:rPr>
  </w:style>
  <w:style w:type="paragraph" w:customStyle="1" w:styleId="ZA">
    <w:name w:val="ZA"/>
    <w:rsid w:val="004D3A22"/>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rsid w:val="004D3A22"/>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U">
    <w:name w:val="ZU"/>
    <w:qFormat/>
    <w:rsid w:val="004D3A22"/>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TAN">
    <w:name w:val="TAN"/>
    <w:basedOn w:val="TAL"/>
    <w:link w:val="TANChar"/>
    <w:qFormat/>
    <w:rsid w:val="004D3A22"/>
    <w:pPr>
      <w:ind w:left="851" w:hanging="851"/>
    </w:pPr>
  </w:style>
  <w:style w:type="paragraph" w:customStyle="1" w:styleId="ZH">
    <w:name w:val="ZH"/>
    <w:qFormat/>
    <w:rsid w:val="004D3A22"/>
    <w:pPr>
      <w:framePr w:wrap="notBeside" w:vAnchor="page" w:hAnchor="margin" w:xAlign="center" w:y="6805"/>
      <w:widowControl w:val="0"/>
    </w:pPr>
    <w:rPr>
      <w:rFonts w:ascii="Arial" w:eastAsiaTheme="minorEastAsia" w:hAnsi="Arial"/>
      <w:lang w:val="en-GB" w:eastAsia="en-US"/>
    </w:rPr>
  </w:style>
  <w:style w:type="paragraph" w:customStyle="1" w:styleId="ZG">
    <w:name w:val="ZG"/>
    <w:rsid w:val="004D3A22"/>
    <w:pPr>
      <w:framePr w:wrap="notBeside" w:vAnchor="page" w:hAnchor="margin" w:xAlign="right" w:y="6805"/>
      <w:widowControl w:val="0"/>
      <w:jc w:val="right"/>
    </w:pPr>
    <w:rPr>
      <w:rFonts w:ascii="Arial" w:eastAsiaTheme="minorEastAsia" w:hAnsi="Arial"/>
      <w:lang w:val="en-GB" w:eastAsia="en-US"/>
    </w:rPr>
  </w:style>
  <w:style w:type="paragraph" w:customStyle="1" w:styleId="B4">
    <w:name w:val="B4"/>
    <w:basedOn w:val="a0"/>
    <w:qFormat/>
    <w:rsid w:val="004D3A22"/>
    <w:pPr>
      <w:spacing w:after="180"/>
      <w:ind w:left="1418" w:hanging="284"/>
    </w:pPr>
    <w:rPr>
      <w:rFonts w:eastAsiaTheme="minorEastAsia"/>
      <w:sz w:val="20"/>
      <w:lang w:eastAsia="en-US"/>
    </w:rPr>
  </w:style>
  <w:style w:type="paragraph" w:customStyle="1" w:styleId="B5">
    <w:name w:val="B5"/>
    <w:basedOn w:val="a0"/>
    <w:qFormat/>
    <w:rsid w:val="004D3A22"/>
    <w:pPr>
      <w:spacing w:after="180"/>
      <w:ind w:left="1702" w:hanging="284"/>
    </w:pPr>
    <w:rPr>
      <w:rFonts w:eastAsiaTheme="minorEastAsia"/>
      <w:sz w:val="20"/>
      <w:lang w:eastAsia="en-US"/>
    </w:rPr>
  </w:style>
  <w:style w:type="paragraph" w:customStyle="1" w:styleId="ZTD">
    <w:name w:val="ZTD"/>
    <w:basedOn w:val="ZB"/>
    <w:rsid w:val="004D3A22"/>
    <w:pPr>
      <w:framePr w:hRule="auto" w:wrap="notBeside" w:y="852"/>
    </w:pPr>
    <w:rPr>
      <w:i w:val="0"/>
      <w:sz w:val="40"/>
    </w:rPr>
  </w:style>
  <w:style w:type="paragraph" w:customStyle="1" w:styleId="ZV">
    <w:name w:val="ZV"/>
    <w:basedOn w:val="ZU"/>
    <w:rsid w:val="004D3A22"/>
    <w:pPr>
      <w:framePr w:wrap="notBeside" w:y="16161"/>
    </w:pPr>
  </w:style>
  <w:style w:type="paragraph" w:customStyle="1" w:styleId="TAJ">
    <w:name w:val="TAJ"/>
    <w:basedOn w:val="TH"/>
    <w:qFormat/>
    <w:rsid w:val="004D3A22"/>
    <w:rPr>
      <w:rFonts w:eastAsiaTheme="minorEastAsia"/>
      <w:sz w:val="20"/>
      <w:lang w:eastAsia="en-US"/>
    </w:rPr>
  </w:style>
  <w:style w:type="paragraph" w:customStyle="1" w:styleId="Guidance">
    <w:name w:val="Guidance"/>
    <w:basedOn w:val="a0"/>
    <w:rsid w:val="004D3A22"/>
    <w:pPr>
      <w:spacing w:after="180"/>
    </w:pPr>
    <w:rPr>
      <w:rFonts w:eastAsiaTheme="minorEastAsia"/>
      <w:i/>
      <w:color w:val="0000FF"/>
      <w:sz w:val="20"/>
      <w:lang w:eastAsia="en-US"/>
    </w:rPr>
  </w:style>
  <w:style w:type="paragraph" w:customStyle="1" w:styleId="ComeBack">
    <w:name w:val="ComeBack"/>
    <w:basedOn w:val="Doc-text2"/>
    <w:next w:val="Doc-text2"/>
    <w:rsid w:val="004D3A22"/>
    <w:pPr>
      <w:widowControl w:val="0"/>
      <w:numPr>
        <w:numId w:val="5"/>
      </w:numPr>
      <w:tabs>
        <w:tab w:val="clear" w:pos="1259"/>
        <w:tab w:val="clear" w:pos="1622"/>
        <w:tab w:val="left" w:pos="360"/>
      </w:tabs>
      <w:ind w:left="360" w:hanging="360"/>
      <w:jc w:val="both"/>
    </w:pPr>
    <w:rPr>
      <w:kern w:val="2"/>
      <w:sz w:val="21"/>
      <w:lang w:eastAsia="ja-JP"/>
    </w:rPr>
  </w:style>
  <w:style w:type="table" w:customStyle="1" w:styleId="11">
    <w:name w:val="网格表 1 浅色1"/>
    <w:basedOn w:val="a2"/>
    <w:uiPriority w:val="46"/>
    <w:qFormat/>
    <w:rsid w:val="004D3A22"/>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sid w:val="004D3A22"/>
    <w:rPr>
      <w:rFonts w:ascii="Arial" w:eastAsiaTheme="minorEastAsia" w:hAnsi="Arial"/>
      <w:sz w:val="18"/>
      <w:lang w:val="en-GB" w:eastAsia="en-US"/>
    </w:rPr>
  </w:style>
  <w:style w:type="character" w:customStyle="1" w:styleId="PLChar">
    <w:name w:val="PL Char"/>
    <w:basedOn w:val="a1"/>
    <w:link w:val="PL"/>
    <w:qFormat/>
    <w:locked/>
    <w:rsid w:val="004D3A22"/>
    <w:rPr>
      <w:rFonts w:ascii="Courier New" w:eastAsiaTheme="minorEastAsia" w:hAnsi="Courier New"/>
      <w:sz w:val="16"/>
      <w:lang w:val="en-GB" w:eastAsia="en-US"/>
    </w:rPr>
  </w:style>
  <w:style w:type="paragraph" w:customStyle="1" w:styleId="12">
    <w:name w:val="正文1"/>
    <w:qFormat/>
    <w:rsid w:val="004D3A22"/>
    <w:rPr>
      <w:rFonts w:eastAsia="宋体" w:cs="Times"/>
      <w:sz w:val="24"/>
      <w:szCs w:val="24"/>
      <w:lang w:eastAsia="zh-CN"/>
    </w:rPr>
  </w:style>
  <w:style w:type="paragraph" w:customStyle="1" w:styleId="Style1">
    <w:name w:val="Style1"/>
    <w:basedOn w:val="a0"/>
    <w:qFormat/>
    <w:rsid w:val="004D3A22"/>
    <w:pPr>
      <w:spacing w:before="100" w:beforeAutospacing="1" w:after="100" w:afterAutospacing="1" w:line="300" w:lineRule="auto"/>
      <w:ind w:firstLine="360"/>
      <w:contextualSpacing/>
      <w:jc w:val="both"/>
    </w:pPr>
    <w:rPr>
      <w:rFonts w:eastAsia="宋体"/>
      <w:szCs w:val="24"/>
      <w:lang w:val="en-US" w:eastAsia="zh-CN"/>
    </w:rPr>
  </w:style>
  <w:style w:type="paragraph" w:customStyle="1" w:styleId="Bullets">
    <w:name w:val="Bullets"/>
    <w:basedOn w:val="a0"/>
    <w:link w:val="BulletsChar"/>
    <w:qFormat/>
    <w:rsid w:val="004D3A22"/>
    <w:pPr>
      <w:numPr>
        <w:numId w:val="6"/>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a0"/>
    <w:qFormat/>
    <w:rsid w:val="004D3A22"/>
    <w:pPr>
      <w:numPr>
        <w:ilvl w:val="1"/>
        <w:numId w:val="6"/>
      </w:numPr>
    </w:pPr>
    <w:rPr>
      <w:rFonts w:ascii="Times" w:eastAsia="Batang" w:hAnsi="Times"/>
      <w:sz w:val="20"/>
      <w:szCs w:val="24"/>
      <w:lang w:eastAsia="en-US"/>
    </w:rPr>
  </w:style>
  <w:style w:type="character" w:customStyle="1" w:styleId="BulletsChar">
    <w:name w:val="Bullets Char"/>
    <w:link w:val="Bullets"/>
    <w:rsid w:val="004D3A22"/>
    <w:rPr>
      <w:rFonts w:ascii="Times New Roman" w:eastAsia="Batang" w:hAnsi="Times New Roman"/>
      <w:bCs/>
      <w:iCs/>
      <w:sz w:val="24"/>
      <w:szCs w:val="24"/>
      <w:lang w:val="en-GB" w:eastAsia="en-US"/>
    </w:rPr>
  </w:style>
  <w:style w:type="paragraph" w:customStyle="1" w:styleId="bullet3">
    <w:name w:val="bullet3"/>
    <w:basedOn w:val="a0"/>
    <w:qFormat/>
    <w:rsid w:val="004D3A22"/>
    <w:pPr>
      <w:numPr>
        <w:ilvl w:val="2"/>
        <w:numId w:val="6"/>
      </w:numPr>
    </w:pPr>
    <w:rPr>
      <w:rFonts w:ascii="Times" w:eastAsia="Batang" w:hAnsi="Times"/>
      <w:sz w:val="20"/>
      <w:szCs w:val="24"/>
      <w:lang w:eastAsia="en-US"/>
    </w:rPr>
  </w:style>
  <w:style w:type="paragraph" w:customStyle="1" w:styleId="bullet4">
    <w:name w:val="bullet4"/>
    <w:basedOn w:val="a0"/>
    <w:qFormat/>
    <w:rsid w:val="004D3A22"/>
    <w:pPr>
      <w:numPr>
        <w:ilvl w:val="3"/>
        <w:numId w:val="6"/>
      </w:numPr>
    </w:pPr>
    <w:rPr>
      <w:rFonts w:ascii="Times" w:eastAsia="Batang" w:hAnsi="Times"/>
      <w:sz w:val="20"/>
      <w:szCs w:val="24"/>
      <w:lang w:eastAsia="en-US"/>
    </w:rPr>
  </w:style>
  <w:style w:type="character" w:customStyle="1" w:styleId="normaltextrun">
    <w:name w:val="normaltextrun"/>
    <w:basedOn w:val="a1"/>
    <w:qFormat/>
    <w:rsid w:val="004D3A22"/>
  </w:style>
  <w:style w:type="character" w:customStyle="1" w:styleId="TANChar">
    <w:name w:val="TAN Char"/>
    <w:link w:val="TAN"/>
    <w:qFormat/>
    <w:rsid w:val="004D3A22"/>
    <w:rPr>
      <w:rFonts w:ascii="Arial" w:eastAsiaTheme="minorEastAsia" w:hAnsi="Arial"/>
      <w:sz w:val="18"/>
      <w:lang w:val="en-GB" w:eastAsia="en-US"/>
    </w:rPr>
  </w:style>
  <w:style w:type="character" w:customStyle="1" w:styleId="13">
    <w:name w:val="未处理的提及1"/>
    <w:basedOn w:val="a1"/>
    <w:uiPriority w:val="99"/>
    <w:semiHidden/>
    <w:unhideWhenUsed/>
    <w:qFormat/>
    <w:rsid w:val="004D3A22"/>
    <w:rPr>
      <w:color w:val="605E5C"/>
      <w:shd w:val="clear" w:color="auto" w:fill="E1DFDD"/>
    </w:rPr>
  </w:style>
  <w:style w:type="paragraph" w:customStyle="1" w:styleId="tal0">
    <w:name w:val="tal"/>
    <w:basedOn w:val="a0"/>
    <w:uiPriority w:val="99"/>
    <w:semiHidden/>
    <w:rsid w:val="004D3A22"/>
    <w:pPr>
      <w:spacing w:before="100" w:beforeAutospacing="1" w:after="100" w:afterAutospacing="1"/>
    </w:pPr>
    <w:rPr>
      <w:rFonts w:ascii="Calibri" w:eastAsiaTheme="minorHAnsi" w:hAnsi="Calibri" w:cs="Calibri"/>
      <w:sz w:val="22"/>
      <w:szCs w:val="22"/>
      <w:lang w:val="fi-FI" w:eastAsia="fi-FI"/>
    </w:rPr>
  </w:style>
  <w:style w:type="character" w:customStyle="1" w:styleId="aff7">
    <w:name w:val="本文 字元"/>
    <w:basedOn w:val="a1"/>
    <w:link w:val="14"/>
    <w:qFormat/>
    <w:locked/>
    <w:rsid w:val="004D3A22"/>
    <w:rPr>
      <w:rFonts w:cs="Times"/>
    </w:rPr>
  </w:style>
  <w:style w:type="paragraph" w:customStyle="1" w:styleId="14">
    <w:name w:val="本文1"/>
    <w:basedOn w:val="a0"/>
    <w:link w:val="aff7"/>
    <w:rsid w:val="004D3A22"/>
    <w:pPr>
      <w:spacing w:after="120"/>
      <w:jc w:val="both"/>
    </w:pPr>
    <w:rPr>
      <w:rFonts w:ascii="Times" w:eastAsia="MS Mincho" w:hAnsi="Times" w:cs="Times"/>
      <w:sz w:val="20"/>
      <w:lang w:val="en-US"/>
    </w:rPr>
  </w:style>
  <w:style w:type="character" w:customStyle="1" w:styleId="40">
    <w:name w:val="标题 4 字符"/>
    <w:basedOn w:val="a1"/>
    <w:link w:val="4"/>
    <w:rsid w:val="004D3A22"/>
    <w:rPr>
      <w:rFonts w:ascii="Arial" w:eastAsia="MS Gothic" w:hAnsi="Arial"/>
      <w:i/>
      <w:sz w:val="24"/>
      <w:lang w:val="en-GB"/>
    </w:rPr>
  </w:style>
  <w:style w:type="paragraph" w:customStyle="1" w:styleId="aff8">
    <w:name w:val="a"/>
    <w:basedOn w:val="a0"/>
    <w:uiPriority w:val="99"/>
    <w:rsid w:val="004D3A22"/>
    <w:pPr>
      <w:autoSpaceDE w:val="0"/>
      <w:autoSpaceDN w:val="0"/>
      <w:spacing w:after="180" w:line="252" w:lineRule="auto"/>
      <w:ind w:firstLine="420"/>
    </w:pPr>
    <w:rPr>
      <w:rFonts w:ascii="MS Mincho" w:eastAsia="MS Mincho"/>
      <w:sz w:val="21"/>
      <w:szCs w:val="21"/>
      <w:lang w:val="en-US" w:eastAsia="zh-CN"/>
    </w:rPr>
  </w:style>
  <w:style w:type="character" w:customStyle="1" w:styleId="tlid-translation">
    <w:name w:val="tlid-translation"/>
    <w:basedOn w:val="a1"/>
    <w:rsid w:val="004D3A22"/>
  </w:style>
  <w:style w:type="character" w:customStyle="1" w:styleId="TALChar">
    <w:name w:val="TAL Char"/>
    <w:qFormat/>
    <w:rsid w:val="001033CD"/>
    <w:rPr>
      <w:rFonts w:ascii="Arial" w:eastAsia="PMingLiU" w:hAnsi="Arial" w:cs="Times New Roman"/>
      <w:kern w:val="2"/>
      <w:sz w:val="18"/>
    </w:rPr>
  </w:style>
  <w:style w:type="paragraph" w:styleId="aff9">
    <w:name w:val="Revision"/>
    <w:hidden/>
    <w:uiPriority w:val="99"/>
    <w:semiHidden/>
    <w:rsid w:val="008947C1"/>
    <w:rPr>
      <w:rFonts w:ascii="Times New Roman" w:eastAsia="MS Gothic" w:hAnsi="Times New Roman"/>
      <w:sz w:val="24"/>
      <w:lang w:val="en-GB" w:eastAsia="ja-JP"/>
    </w:rPr>
  </w:style>
  <w:style w:type="paragraph" w:customStyle="1" w:styleId="paragraph">
    <w:name w:val="paragraph"/>
    <w:basedOn w:val="a0"/>
    <w:qFormat/>
    <w:rsid w:val="00B56894"/>
    <w:pPr>
      <w:spacing w:before="100" w:beforeAutospacing="1" w:after="100" w:afterAutospacing="1"/>
    </w:pPr>
    <w:rPr>
      <w:rFonts w:ascii="PMingLiU" w:eastAsia="PMingLiU" w:hAnsi="PMingLiU" w:cs="PMingLiU"/>
      <w:szCs w:val="24"/>
      <w:lang w:val="en-US" w:eastAsia="zh-TW"/>
    </w:rPr>
  </w:style>
  <w:style w:type="character" w:customStyle="1" w:styleId="eop">
    <w:name w:val="eop"/>
    <w:basedOn w:val="a1"/>
    <w:qFormat/>
    <w:rsid w:val="00B5689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66853">
      <w:bodyDiv w:val="1"/>
      <w:marLeft w:val="0"/>
      <w:marRight w:val="0"/>
      <w:marTop w:val="0"/>
      <w:marBottom w:val="0"/>
      <w:divBdr>
        <w:top w:val="none" w:sz="0" w:space="0" w:color="auto"/>
        <w:left w:val="none" w:sz="0" w:space="0" w:color="auto"/>
        <w:bottom w:val="none" w:sz="0" w:space="0" w:color="auto"/>
        <w:right w:val="none" w:sz="0" w:space="0" w:color="auto"/>
      </w:divBdr>
    </w:div>
    <w:div w:id="54399774">
      <w:bodyDiv w:val="1"/>
      <w:marLeft w:val="0"/>
      <w:marRight w:val="0"/>
      <w:marTop w:val="0"/>
      <w:marBottom w:val="0"/>
      <w:divBdr>
        <w:top w:val="none" w:sz="0" w:space="0" w:color="auto"/>
        <w:left w:val="none" w:sz="0" w:space="0" w:color="auto"/>
        <w:bottom w:val="none" w:sz="0" w:space="0" w:color="auto"/>
        <w:right w:val="none" w:sz="0" w:space="0" w:color="auto"/>
      </w:divBdr>
    </w:div>
    <w:div w:id="74010831">
      <w:bodyDiv w:val="1"/>
      <w:marLeft w:val="0"/>
      <w:marRight w:val="0"/>
      <w:marTop w:val="0"/>
      <w:marBottom w:val="0"/>
      <w:divBdr>
        <w:top w:val="none" w:sz="0" w:space="0" w:color="auto"/>
        <w:left w:val="none" w:sz="0" w:space="0" w:color="auto"/>
        <w:bottom w:val="none" w:sz="0" w:space="0" w:color="auto"/>
        <w:right w:val="none" w:sz="0" w:space="0" w:color="auto"/>
      </w:divBdr>
    </w:div>
    <w:div w:id="76439788">
      <w:bodyDiv w:val="1"/>
      <w:marLeft w:val="0"/>
      <w:marRight w:val="0"/>
      <w:marTop w:val="0"/>
      <w:marBottom w:val="0"/>
      <w:divBdr>
        <w:top w:val="none" w:sz="0" w:space="0" w:color="auto"/>
        <w:left w:val="none" w:sz="0" w:space="0" w:color="auto"/>
        <w:bottom w:val="none" w:sz="0" w:space="0" w:color="auto"/>
        <w:right w:val="none" w:sz="0" w:space="0" w:color="auto"/>
      </w:divBdr>
    </w:div>
    <w:div w:id="122427970">
      <w:bodyDiv w:val="1"/>
      <w:marLeft w:val="0"/>
      <w:marRight w:val="0"/>
      <w:marTop w:val="0"/>
      <w:marBottom w:val="0"/>
      <w:divBdr>
        <w:top w:val="none" w:sz="0" w:space="0" w:color="auto"/>
        <w:left w:val="none" w:sz="0" w:space="0" w:color="auto"/>
        <w:bottom w:val="none" w:sz="0" w:space="0" w:color="auto"/>
        <w:right w:val="none" w:sz="0" w:space="0" w:color="auto"/>
      </w:divBdr>
    </w:div>
    <w:div w:id="128591863">
      <w:bodyDiv w:val="1"/>
      <w:marLeft w:val="0"/>
      <w:marRight w:val="0"/>
      <w:marTop w:val="0"/>
      <w:marBottom w:val="0"/>
      <w:divBdr>
        <w:top w:val="none" w:sz="0" w:space="0" w:color="auto"/>
        <w:left w:val="none" w:sz="0" w:space="0" w:color="auto"/>
        <w:bottom w:val="none" w:sz="0" w:space="0" w:color="auto"/>
        <w:right w:val="none" w:sz="0" w:space="0" w:color="auto"/>
      </w:divBdr>
    </w:div>
    <w:div w:id="159009005">
      <w:bodyDiv w:val="1"/>
      <w:marLeft w:val="0"/>
      <w:marRight w:val="0"/>
      <w:marTop w:val="0"/>
      <w:marBottom w:val="0"/>
      <w:divBdr>
        <w:top w:val="none" w:sz="0" w:space="0" w:color="auto"/>
        <w:left w:val="none" w:sz="0" w:space="0" w:color="auto"/>
        <w:bottom w:val="none" w:sz="0" w:space="0" w:color="auto"/>
        <w:right w:val="none" w:sz="0" w:space="0" w:color="auto"/>
      </w:divBdr>
    </w:div>
    <w:div w:id="203252145">
      <w:bodyDiv w:val="1"/>
      <w:marLeft w:val="0"/>
      <w:marRight w:val="0"/>
      <w:marTop w:val="0"/>
      <w:marBottom w:val="0"/>
      <w:divBdr>
        <w:top w:val="none" w:sz="0" w:space="0" w:color="auto"/>
        <w:left w:val="none" w:sz="0" w:space="0" w:color="auto"/>
        <w:bottom w:val="none" w:sz="0" w:space="0" w:color="auto"/>
        <w:right w:val="none" w:sz="0" w:space="0" w:color="auto"/>
      </w:divBdr>
    </w:div>
    <w:div w:id="274755500">
      <w:bodyDiv w:val="1"/>
      <w:marLeft w:val="0"/>
      <w:marRight w:val="0"/>
      <w:marTop w:val="0"/>
      <w:marBottom w:val="0"/>
      <w:divBdr>
        <w:top w:val="none" w:sz="0" w:space="0" w:color="auto"/>
        <w:left w:val="none" w:sz="0" w:space="0" w:color="auto"/>
        <w:bottom w:val="none" w:sz="0" w:space="0" w:color="auto"/>
        <w:right w:val="none" w:sz="0" w:space="0" w:color="auto"/>
      </w:divBdr>
    </w:div>
    <w:div w:id="303043707">
      <w:bodyDiv w:val="1"/>
      <w:marLeft w:val="0"/>
      <w:marRight w:val="0"/>
      <w:marTop w:val="0"/>
      <w:marBottom w:val="0"/>
      <w:divBdr>
        <w:top w:val="none" w:sz="0" w:space="0" w:color="auto"/>
        <w:left w:val="none" w:sz="0" w:space="0" w:color="auto"/>
        <w:bottom w:val="none" w:sz="0" w:space="0" w:color="auto"/>
        <w:right w:val="none" w:sz="0" w:space="0" w:color="auto"/>
      </w:divBdr>
    </w:div>
    <w:div w:id="326902752">
      <w:bodyDiv w:val="1"/>
      <w:marLeft w:val="0"/>
      <w:marRight w:val="0"/>
      <w:marTop w:val="0"/>
      <w:marBottom w:val="0"/>
      <w:divBdr>
        <w:top w:val="none" w:sz="0" w:space="0" w:color="auto"/>
        <w:left w:val="none" w:sz="0" w:space="0" w:color="auto"/>
        <w:bottom w:val="none" w:sz="0" w:space="0" w:color="auto"/>
        <w:right w:val="none" w:sz="0" w:space="0" w:color="auto"/>
      </w:divBdr>
    </w:div>
    <w:div w:id="348413735">
      <w:bodyDiv w:val="1"/>
      <w:marLeft w:val="0"/>
      <w:marRight w:val="0"/>
      <w:marTop w:val="0"/>
      <w:marBottom w:val="0"/>
      <w:divBdr>
        <w:top w:val="none" w:sz="0" w:space="0" w:color="auto"/>
        <w:left w:val="none" w:sz="0" w:space="0" w:color="auto"/>
        <w:bottom w:val="none" w:sz="0" w:space="0" w:color="auto"/>
        <w:right w:val="none" w:sz="0" w:space="0" w:color="auto"/>
      </w:divBdr>
    </w:div>
    <w:div w:id="356809585">
      <w:bodyDiv w:val="1"/>
      <w:marLeft w:val="0"/>
      <w:marRight w:val="0"/>
      <w:marTop w:val="0"/>
      <w:marBottom w:val="0"/>
      <w:divBdr>
        <w:top w:val="none" w:sz="0" w:space="0" w:color="auto"/>
        <w:left w:val="none" w:sz="0" w:space="0" w:color="auto"/>
        <w:bottom w:val="none" w:sz="0" w:space="0" w:color="auto"/>
        <w:right w:val="none" w:sz="0" w:space="0" w:color="auto"/>
      </w:divBdr>
    </w:div>
    <w:div w:id="357510984">
      <w:bodyDiv w:val="1"/>
      <w:marLeft w:val="0"/>
      <w:marRight w:val="0"/>
      <w:marTop w:val="0"/>
      <w:marBottom w:val="0"/>
      <w:divBdr>
        <w:top w:val="none" w:sz="0" w:space="0" w:color="auto"/>
        <w:left w:val="none" w:sz="0" w:space="0" w:color="auto"/>
        <w:bottom w:val="none" w:sz="0" w:space="0" w:color="auto"/>
        <w:right w:val="none" w:sz="0" w:space="0" w:color="auto"/>
      </w:divBdr>
    </w:div>
    <w:div w:id="366757801">
      <w:bodyDiv w:val="1"/>
      <w:marLeft w:val="0"/>
      <w:marRight w:val="0"/>
      <w:marTop w:val="0"/>
      <w:marBottom w:val="0"/>
      <w:divBdr>
        <w:top w:val="none" w:sz="0" w:space="0" w:color="auto"/>
        <w:left w:val="none" w:sz="0" w:space="0" w:color="auto"/>
        <w:bottom w:val="none" w:sz="0" w:space="0" w:color="auto"/>
        <w:right w:val="none" w:sz="0" w:space="0" w:color="auto"/>
      </w:divBdr>
    </w:div>
    <w:div w:id="378096334">
      <w:bodyDiv w:val="1"/>
      <w:marLeft w:val="0"/>
      <w:marRight w:val="0"/>
      <w:marTop w:val="0"/>
      <w:marBottom w:val="0"/>
      <w:divBdr>
        <w:top w:val="none" w:sz="0" w:space="0" w:color="auto"/>
        <w:left w:val="none" w:sz="0" w:space="0" w:color="auto"/>
        <w:bottom w:val="none" w:sz="0" w:space="0" w:color="auto"/>
        <w:right w:val="none" w:sz="0" w:space="0" w:color="auto"/>
      </w:divBdr>
    </w:div>
    <w:div w:id="389967168">
      <w:bodyDiv w:val="1"/>
      <w:marLeft w:val="0"/>
      <w:marRight w:val="0"/>
      <w:marTop w:val="0"/>
      <w:marBottom w:val="0"/>
      <w:divBdr>
        <w:top w:val="none" w:sz="0" w:space="0" w:color="auto"/>
        <w:left w:val="none" w:sz="0" w:space="0" w:color="auto"/>
        <w:bottom w:val="none" w:sz="0" w:space="0" w:color="auto"/>
        <w:right w:val="none" w:sz="0" w:space="0" w:color="auto"/>
      </w:divBdr>
    </w:div>
    <w:div w:id="481849014">
      <w:bodyDiv w:val="1"/>
      <w:marLeft w:val="0"/>
      <w:marRight w:val="0"/>
      <w:marTop w:val="0"/>
      <w:marBottom w:val="0"/>
      <w:divBdr>
        <w:top w:val="none" w:sz="0" w:space="0" w:color="auto"/>
        <w:left w:val="none" w:sz="0" w:space="0" w:color="auto"/>
        <w:bottom w:val="none" w:sz="0" w:space="0" w:color="auto"/>
        <w:right w:val="none" w:sz="0" w:space="0" w:color="auto"/>
      </w:divBdr>
    </w:div>
    <w:div w:id="486483245">
      <w:bodyDiv w:val="1"/>
      <w:marLeft w:val="0"/>
      <w:marRight w:val="0"/>
      <w:marTop w:val="0"/>
      <w:marBottom w:val="0"/>
      <w:divBdr>
        <w:top w:val="none" w:sz="0" w:space="0" w:color="auto"/>
        <w:left w:val="none" w:sz="0" w:space="0" w:color="auto"/>
        <w:bottom w:val="none" w:sz="0" w:space="0" w:color="auto"/>
        <w:right w:val="none" w:sz="0" w:space="0" w:color="auto"/>
      </w:divBdr>
    </w:div>
    <w:div w:id="552884772">
      <w:bodyDiv w:val="1"/>
      <w:marLeft w:val="0"/>
      <w:marRight w:val="0"/>
      <w:marTop w:val="0"/>
      <w:marBottom w:val="0"/>
      <w:divBdr>
        <w:top w:val="none" w:sz="0" w:space="0" w:color="auto"/>
        <w:left w:val="none" w:sz="0" w:space="0" w:color="auto"/>
        <w:bottom w:val="none" w:sz="0" w:space="0" w:color="auto"/>
        <w:right w:val="none" w:sz="0" w:space="0" w:color="auto"/>
      </w:divBdr>
    </w:div>
    <w:div w:id="589703474">
      <w:bodyDiv w:val="1"/>
      <w:marLeft w:val="0"/>
      <w:marRight w:val="0"/>
      <w:marTop w:val="0"/>
      <w:marBottom w:val="0"/>
      <w:divBdr>
        <w:top w:val="none" w:sz="0" w:space="0" w:color="auto"/>
        <w:left w:val="none" w:sz="0" w:space="0" w:color="auto"/>
        <w:bottom w:val="none" w:sz="0" w:space="0" w:color="auto"/>
        <w:right w:val="none" w:sz="0" w:space="0" w:color="auto"/>
      </w:divBdr>
    </w:div>
    <w:div w:id="596140243">
      <w:bodyDiv w:val="1"/>
      <w:marLeft w:val="0"/>
      <w:marRight w:val="0"/>
      <w:marTop w:val="0"/>
      <w:marBottom w:val="0"/>
      <w:divBdr>
        <w:top w:val="none" w:sz="0" w:space="0" w:color="auto"/>
        <w:left w:val="none" w:sz="0" w:space="0" w:color="auto"/>
        <w:bottom w:val="none" w:sz="0" w:space="0" w:color="auto"/>
        <w:right w:val="none" w:sz="0" w:space="0" w:color="auto"/>
      </w:divBdr>
    </w:div>
    <w:div w:id="600114207">
      <w:bodyDiv w:val="1"/>
      <w:marLeft w:val="0"/>
      <w:marRight w:val="0"/>
      <w:marTop w:val="0"/>
      <w:marBottom w:val="0"/>
      <w:divBdr>
        <w:top w:val="none" w:sz="0" w:space="0" w:color="auto"/>
        <w:left w:val="none" w:sz="0" w:space="0" w:color="auto"/>
        <w:bottom w:val="none" w:sz="0" w:space="0" w:color="auto"/>
        <w:right w:val="none" w:sz="0" w:space="0" w:color="auto"/>
      </w:divBdr>
    </w:div>
    <w:div w:id="623006582">
      <w:bodyDiv w:val="1"/>
      <w:marLeft w:val="0"/>
      <w:marRight w:val="0"/>
      <w:marTop w:val="0"/>
      <w:marBottom w:val="0"/>
      <w:divBdr>
        <w:top w:val="none" w:sz="0" w:space="0" w:color="auto"/>
        <w:left w:val="none" w:sz="0" w:space="0" w:color="auto"/>
        <w:bottom w:val="none" w:sz="0" w:space="0" w:color="auto"/>
        <w:right w:val="none" w:sz="0" w:space="0" w:color="auto"/>
      </w:divBdr>
    </w:div>
    <w:div w:id="635794461">
      <w:bodyDiv w:val="1"/>
      <w:marLeft w:val="0"/>
      <w:marRight w:val="0"/>
      <w:marTop w:val="0"/>
      <w:marBottom w:val="0"/>
      <w:divBdr>
        <w:top w:val="none" w:sz="0" w:space="0" w:color="auto"/>
        <w:left w:val="none" w:sz="0" w:space="0" w:color="auto"/>
        <w:bottom w:val="none" w:sz="0" w:space="0" w:color="auto"/>
        <w:right w:val="none" w:sz="0" w:space="0" w:color="auto"/>
      </w:divBdr>
    </w:div>
    <w:div w:id="659232910">
      <w:bodyDiv w:val="1"/>
      <w:marLeft w:val="0"/>
      <w:marRight w:val="0"/>
      <w:marTop w:val="0"/>
      <w:marBottom w:val="0"/>
      <w:divBdr>
        <w:top w:val="none" w:sz="0" w:space="0" w:color="auto"/>
        <w:left w:val="none" w:sz="0" w:space="0" w:color="auto"/>
        <w:bottom w:val="none" w:sz="0" w:space="0" w:color="auto"/>
        <w:right w:val="none" w:sz="0" w:space="0" w:color="auto"/>
      </w:divBdr>
    </w:div>
    <w:div w:id="672487522">
      <w:bodyDiv w:val="1"/>
      <w:marLeft w:val="0"/>
      <w:marRight w:val="0"/>
      <w:marTop w:val="0"/>
      <w:marBottom w:val="0"/>
      <w:divBdr>
        <w:top w:val="none" w:sz="0" w:space="0" w:color="auto"/>
        <w:left w:val="none" w:sz="0" w:space="0" w:color="auto"/>
        <w:bottom w:val="none" w:sz="0" w:space="0" w:color="auto"/>
        <w:right w:val="none" w:sz="0" w:space="0" w:color="auto"/>
      </w:divBdr>
    </w:div>
    <w:div w:id="776751907">
      <w:bodyDiv w:val="1"/>
      <w:marLeft w:val="0"/>
      <w:marRight w:val="0"/>
      <w:marTop w:val="0"/>
      <w:marBottom w:val="0"/>
      <w:divBdr>
        <w:top w:val="none" w:sz="0" w:space="0" w:color="auto"/>
        <w:left w:val="none" w:sz="0" w:space="0" w:color="auto"/>
        <w:bottom w:val="none" w:sz="0" w:space="0" w:color="auto"/>
        <w:right w:val="none" w:sz="0" w:space="0" w:color="auto"/>
      </w:divBdr>
    </w:div>
    <w:div w:id="780957902">
      <w:bodyDiv w:val="1"/>
      <w:marLeft w:val="0"/>
      <w:marRight w:val="0"/>
      <w:marTop w:val="0"/>
      <w:marBottom w:val="0"/>
      <w:divBdr>
        <w:top w:val="none" w:sz="0" w:space="0" w:color="auto"/>
        <w:left w:val="none" w:sz="0" w:space="0" w:color="auto"/>
        <w:bottom w:val="none" w:sz="0" w:space="0" w:color="auto"/>
        <w:right w:val="none" w:sz="0" w:space="0" w:color="auto"/>
      </w:divBdr>
    </w:div>
    <w:div w:id="816609795">
      <w:bodyDiv w:val="1"/>
      <w:marLeft w:val="0"/>
      <w:marRight w:val="0"/>
      <w:marTop w:val="0"/>
      <w:marBottom w:val="0"/>
      <w:divBdr>
        <w:top w:val="none" w:sz="0" w:space="0" w:color="auto"/>
        <w:left w:val="none" w:sz="0" w:space="0" w:color="auto"/>
        <w:bottom w:val="none" w:sz="0" w:space="0" w:color="auto"/>
        <w:right w:val="none" w:sz="0" w:space="0" w:color="auto"/>
      </w:divBdr>
    </w:div>
    <w:div w:id="881330730">
      <w:bodyDiv w:val="1"/>
      <w:marLeft w:val="0"/>
      <w:marRight w:val="0"/>
      <w:marTop w:val="0"/>
      <w:marBottom w:val="0"/>
      <w:divBdr>
        <w:top w:val="none" w:sz="0" w:space="0" w:color="auto"/>
        <w:left w:val="none" w:sz="0" w:space="0" w:color="auto"/>
        <w:bottom w:val="none" w:sz="0" w:space="0" w:color="auto"/>
        <w:right w:val="none" w:sz="0" w:space="0" w:color="auto"/>
      </w:divBdr>
    </w:div>
    <w:div w:id="917863001">
      <w:bodyDiv w:val="1"/>
      <w:marLeft w:val="0"/>
      <w:marRight w:val="0"/>
      <w:marTop w:val="0"/>
      <w:marBottom w:val="0"/>
      <w:divBdr>
        <w:top w:val="none" w:sz="0" w:space="0" w:color="auto"/>
        <w:left w:val="none" w:sz="0" w:space="0" w:color="auto"/>
        <w:bottom w:val="none" w:sz="0" w:space="0" w:color="auto"/>
        <w:right w:val="none" w:sz="0" w:space="0" w:color="auto"/>
      </w:divBdr>
    </w:div>
    <w:div w:id="965695862">
      <w:bodyDiv w:val="1"/>
      <w:marLeft w:val="0"/>
      <w:marRight w:val="0"/>
      <w:marTop w:val="0"/>
      <w:marBottom w:val="0"/>
      <w:divBdr>
        <w:top w:val="none" w:sz="0" w:space="0" w:color="auto"/>
        <w:left w:val="none" w:sz="0" w:space="0" w:color="auto"/>
        <w:bottom w:val="none" w:sz="0" w:space="0" w:color="auto"/>
        <w:right w:val="none" w:sz="0" w:space="0" w:color="auto"/>
      </w:divBdr>
      <w:divsChild>
        <w:div w:id="1554610449">
          <w:marLeft w:val="0"/>
          <w:marRight w:val="0"/>
          <w:marTop w:val="0"/>
          <w:marBottom w:val="0"/>
          <w:divBdr>
            <w:top w:val="none" w:sz="0" w:space="0" w:color="auto"/>
            <w:left w:val="none" w:sz="0" w:space="0" w:color="auto"/>
            <w:bottom w:val="none" w:sz="0" w:space="0" w:color="auto"/>
            <w:right w:val="none" w:sz="0" w:space="0" w:color="auto"/>
          </w:divBdr>
        </w:div>
      </w:divsChild>
    </w:div>
    <w:div w:id="1038360847">
      <w:bodyDiv w:val="1"/>
      <w:marLeft w:val="0"/>
      <w:marRight w:val="0"/>
      <w:marTop w:val="0"/>
      <w:marBottom w:val="0"/>
      <w:divBdr>
        <w:top w:val="none" w:sz="0" w:space="0" w:color="auto"/>
        <w:left w:val="none" w:sz="0" w:space="0" w:color="auto"/>
        <w:bottom w:val="none" w:sz="0" w:space="0" w:color="auto"/>
        <w:right w:val="none" w:sz="0" w:space="0" w:color="auto"/>
      </w:divBdr>
    </w:div>
    <w:div w:id="1047409568">
      <w:bodyDiv w:val="1"/>
      <w:marLeft w:val="0"/>
      <w:marRight w:val="0"/>
      <w:marTop w:val="0"/>
      <w:marBottom w:val="0"/>
      <w:divBdr>
        <w:top w:val="none" w:sz="0" w:space="0" w:color="auto"/>
        <w:left w:val="none" w:sz="0" w:space="0" w:color="auto"/>
        <w:bottom w:val="none" w:sz="0" w:space="0" w:color="auto"/>
        <w:right w:val="none" w:sz="0" w:space="0" w:color="auto"/>
      </w:divBdr>
    </w:div>
    <w:div w:id="1048649955">
      <w:bodyDiv w:val="1"/>
      <w:marLeft w:val="0"/>
      <w:marRight w:val="0"/>
      <w:marTop w:val="0"/>
      <w:marBottom w:val="0"/>
      <w:divBdr>
        <w:top w:val="none" w:sz="0" w:space="0" w:color="auto"/>
        <w:left w:val="none" w:sz="0" w:space="0" w:color="auto"/>
        <w:bottom w:val="none" w:sz="0" w:space="0" w:color="auto"/>
        <w:right w:val="none" w:sz="0" w:space="0" w:color="auto"/>
      </w:divBdr>
      <w:divsChild>
        <w:div w:id="1698039937">
          <w:marLeft w:val="0"/>
          <w:marRight w:val="0"/>
          <w:marTop w:val="0"/>
          <w:marBottom w:val="0"/>
          <w:divBdr>
            <w:top w:val="none" w:sz="0" w:space="0" w:color="auto"/>
            <w:left w:val="none" w:sz="0" w:space="0" w:color="auto"/>
            <w:bottom w:val="none" w:sz="0" w:space="0" w:color="auto"/>
            <w:right w:val="none" w:sz="0" w:space="0" w:color="auto"/>
          </w:divBdr>
        </w:div>
      </w:divsChild>
    </w:div>
    <w:div w:id="1116412511">
      <w:bodyDiv w:val="1"/>
      <w:marLeft w:val="0"/>
      <w:marRight w:val="0"/>
      <w:marTop w:val="0"/>
      <w:marBottom w:val="0"/>
      <w:divBdr>
        <w:top w:val="none" w:sz="0" w:space="0" w:color="auto"/>
        <w:left w:val="none" w:sz="0" w:space="0" w:color="auto"/>
        <w:bottom w:val="none" w:sz="0" w:space="0" w:color="auto"/>
        <w:right w:val="none" w:sz="0" w:space="0" w:color="auto"/>
      </w:divBdr>
    </w:div>
    <w:div w:id="1277448079">
      <w:bodyDiv w:val="1"/>
      <w:marLeft w:val="0"/>
      <w:marRight w:val="0"/>
      <w:marTop w:val="0"/>
      <w:marBottom w:val="0"/>
      <w:divBdr>
        <w:top w:val="none" w:sz="0" w:space="0" w:color="auto"/>
        <w:left w:val="none" w:sz="0" w:space="0" w:color="auto"/>
        <w:bottom w:val="none" w:sz="0" w:space="0" w:color="auto"/>
        <w:right w:val="none" w:sz="0" w:space="0" w:color="auto"/>
      </w:divBdr>
    </w:div>
    <w:div w:id="1324968617">
      <w:bodyDiv w:val="1"/>
      <w:marLeft w:val="0"/>
      <w:marRight w:val="0"/>
      <w:marTop w:val="0"/>
      <w:marBottom w:val="0"/>
      <w:divBdr>
        <w:top w:val="none" w:sz="0" w:space="0" w:color="auto"/>
        <w:left w:val="none" w:sz="0" w:space="0" w:color="auto"/>
        <w:bottom w:val="none" w:sz="0" w:space="0" w:color="auto"/>
        <w:right w:val="none" w:sz="0" w:space="0" w:color="auto"/>
      </w:divBdr>
    </w:div>
    <w:div w:id="1377240841">
      <w:bodyDiv w:val="1"/>
      <w:marLeft w:val="0"/>
      <w:marRight w:val="0"/>
      <w:marTop w:val="0"/>
      <w:marBottom w:val="0"/>
      <w:divBdr>
        <w:top w:val="none" w:sz="0" w:space="0" w:color="auto"/>
        <w:left w:val="none" w:sz="0" w:space="0" w:color="auto"/>
        <w:bottom w:val="none" w:sz="0" w:space="0" w:color="auto"/>
        <w:right w:val="none" w:sz="0" w:space="0" w:color="auto"/>
      </w:divBdr>
    </w:div>
    <w:div w:id="1400009995">
      <w:bodyDiv w:val="1"/>
      <w:marLeft w:val="0"/>
      <w:marRight w:val="0"/>
      <w:marTop w:val="0"/>
      <w:marBottom w:val="0"/>
      <w:divBdr>
        <w:top w:val="none" w:sz="0" w:space="0" w:color="auto"/>
        <w:left w:val="none" w:sz="0" w:space="0" w:color="auto"/>
        <w:bottom w:val="none" w:sz="0" w:space="0" w:color="auto"/>
        <w:right w:val="none" w:sz="0" w:space="0" w:color="auto"/>
      </w:divBdr>
    </w:div>
    <w:div w:id="1531608682">
      <w:bodyDiv w:val="1"/>
      <w:marLeft w:val="0"/>
      <w:marRight w:val="0"/>
      <w:marTop w:val="0"/>
      <w:marBottom w:val="0"/>
      <w:divBdr>
        <w:top w:val="none" w:sz="0" w:space="0" w:color="auto"/>
        <w:left w:val="none" w:sz="0" w:space="0" w:color="auto"/>
        <w:bottom w:val="none" w:sz="0" w:space="0" w:color="auto"/>
        <w:right w:val="none" w:sz="0" w:space="0" w:color="auto"/>
      </w:divBdr>
    </w:div>
    <w:div w:id="1569917032">
      <w:bodyDiv w:val="1"/>
      <w:marLeft w:val="0"/>
      <w:marRight w:val="0"/>
      <w:marTop w:val="0"/>
      <w:marBottom w:val="0"/>
      <w:divBdr>
        <w:top w:val="none" w:sz="0" w:space="0" w:color="auto"/>
        <w:left w:val="none" w:sz="0" w:space="0" w:color="auto"/>
        <w:bottom w:val="none" w:sz="0" w:space="0" w:color="auto"/>
        <w:right w:val="none" w:sz="0" w:space="0" w:color="auto"/>
      </w:divBdr>
    </w:div>
    <w:div w:id="1626234810">
      <w:bodyDiv w:val="1"/>
      <w:marLeft w:val="0"/>
      <w:marRight w:val="0"/>
      <w:marTop w:val="0"/>
      <w:marBottom w:val="0"/>
      <w:divBdr>
        <w:top w:val="none" w:sz="0" w:space="0" w:color="auto"/>
        <w:left w:val="none" w:sz="0" w:space="0" w:color="auto"/>
        <w:bottom w:val="none" w:sz="0" w:space="0" w:color="auto"/>
        <w:right w:val="none" w:sz="0" w:space="0" w:color="auto"/>
      </w:divBdr>
    </w:div>
    <w:div w:id="1630042299">
      <w:bodyDiv w:val="1"/>
      <w:marLeft w:val="0"/>
      <w:marRight w:val="0"/>
      <w:marTop w:val="0"/>
      <w:marBottom w:val="0"/>
      <w:divBdr>
        <w:top w:val="none" w:sz="0" w:space="0" w:color="auto"/>
        <w:left w:val="none" w:sz="0" w:space="0" w:color="auto"/>
        <w:bottom w:val="none" w:sz="0" w:space="0" w:color="auto"/>
        <w:right w:val="none" w:sz="0" w:space="0" w:color="auto"/>
      </w:divBdr>
    </w:div>
    <w:div w:id="1654022206">
      <w:bodyDiv w:val="1"/>
      <w:marLeft w:val="0"/>
      <w:marRight w:val="0"/>
      <w:marTop w:val="0"/>
      <w:marBottom w:val="0"/>
      <w:divBdr>
        <w:top w:val="none" w:sz="0" w:space="0" w:color="auto"/>
        <w:left w:val="none" w:sz="0" w:space="0" w:color="auto"/>
        <w:bottom w:val="none" w:sz="0" w:space="0" w:color="auto"/>
        <w:right w:val="none" w:sz="0" w:space="0" w:color="auto"/>
      </w:divBdr>
    </w:div>
    <w:div w:id="1666660726">
      <w:bodyDiv w:val="1"/>
      <w:marLeft w:val="0"/>
      <w:marRight w:val="0"/>
      <w:marTop w:val="0"/>
      <w:marBottom w:val="0"/>
      <w:divBdr>
        <w:top w:val="none" w:sz="0" w:space="0" w:color="auto"/>
        <w:left w:val="none" w:sz="0" w:space="0" w:color="auto"/>
        <w:bottom w:val="none" w:sz="0" w:space="0" w:color="auto"/>
        <w:right w:val="none" w:sz="0" w:space="0" w:color="auto"/>
      </w:divBdr>
    </w:div>
    <w:div w:id="1719279244">
      <w:bodyDiv w:val="1"/>
      <w:marLeft w:val="0"/>
      <w:marRight w:val="0"/>
      <w:marTop w:val="0"/>
      <w:marBottom w:val="0"/>
      <w:divBdr>
        <w:top w:val="none" w:sz="0" w:space="0" w:color="auto"/>
        <w:left w:val="none" w:sz="0" w:space="0" w:color="auto"/>
        <w:bottom w:val="none" w:sz="0" w:space="0" w:color="auto"/>
        <w:right w:val="none" w:sz="0" w:space="0" w:color="auto"/>
      </w:divBdr>
    </w:div>
    <w:div w:id="1769306816">
      <w:bodyDiv w:val="1"/>
      <w:marLeft w:val="0"/>
      <w:marRight w:val="0"/>
      <w:marTop w:val="0"/>
      <w:marBottom w:val="0"/>
      <w:divBdr>
        <w:top w:val="none" w:sz="0" w:space="0" w:color="auto"/>
        <w:left w:val="none" w:sz="0" w:space="0" w:color="auto"/>
        <w:bottom w:val="none" w:sz="0" w:space="0" w:color="auto"/>
        <w:right w:val="none" w:sz="0" w:space="0" w:color="auto"/>
      </w:divBdr>
    </w:div>
    <w:div w:id="1778871162">
      <w:bodyDiv w:val="1"/>
      <w:marLeft w:val="0"/>
      <w:marRight w:val="0"/>
      <w:marTop w:val="0"/>
      <w:marBottom w:val="0"/>
      <w:divBdr>
        <w:top w:val="none" w:sz="0" w:space="0" w:color="auto"/>
        <w:left w:val="none" w:sz="0" w:space="0" w:color="auto"/>
        <w:bottom w:val="none" w:sz="0" w:space="0" w:color="auto"/>
        <w:right w:val="none" w:sz="0" w:space="0" w:color="auto"/>
      </w:divBdr>
    </w:div>
    <w:div w:id="1797215547">
      <w:bodyDiv w:val="1"/>
      <w:marLeft w:val="0"/>
      <w:marRight w:val="0"/>
      <w:marTop w:val="0"/>
      <w:marBottom w:val="0"/>
      <w:divBdr>
        <w:top w:val="none" w:sz="0" w:space="0" w:color="auto"/>
        <w:left w:val="none" w:sz="0" w:space="0" w:color="auto"/>
        <w:bottom w:val="none" w:sz="0" w:space="0" w:color="auto"/>
        <w:right w:val="none" w:sz="0" w:space="0" w:color="auto"/>
      </w:divBdr>
    </w:div>
    <w:div w:id="1843885923">
      <w:bodyDiv w:val="1"/>
      <w:marLeft w:val="0"/>
      <w:marRight w:val="0"/>
      <w:marTop w:val="0"/>
      <w:marBottom w:val="0"/>
      <w:divBdr>
        <w:top w:val="none" w:sz="0" w:space="0" w:color="auto"/>
        <w:left w:val="none" w:sz="0" w:space="0" w:color="auto"/>
        <w:bottom w:val="none" w:sz="0" w:space="0" w:color="auto"/>
        <w:right w:val="none" w:sz="0" w:space="0" w:color="auto"/>
      </w:divBdr>
    </w:div>
    <w:div w:id="1884948170">
      <w:bodyDiv w:val="1"/>
      <w:marLeft w:val="0"/>
      <w:marRight w:val="0"/>
      <w:marTop w:val="0"/>
      <w:marBottom w:val="0"/>
      <w:divBdr>
        <w:top w:val="none" w:sz="0" w:space="0" w:color="auto"/>
        <w:left w:val="none" w:sz="0" w:space="0" w:color="auto"/>
        <w:bottom w:val="none" w:sz="0" w:space="0" w:color="auto"/>
        <w:right w:val="none" w:sz="0" w:space="0" w:color="auto"/>
      </w:divBdr>
    </w:div>
    <w:div w:id="1920864090">
      <w:bodyDiv w:val="1"/>
      <w:marLeft w:val="0"/>
      <w:marRight w:val="0"/>
      <w:marTop w:val="0"/>
      <w:marBottom w:val="0"/>
      <w:divBdr>
        <w:top w:val="none" w:sz="0" w:space="0" w:color="auto"/>
        <w:left w:val="none" w:sz="0" w:space="0" w:color="auto"/>
        <w:bottom w:val="none" w:sz="0" w:space="0" w:color="auto"/>
        <w:right w:val="none" w:sz="0" w:space="0" w:color="auto"/>
      </w:divBdr>
    </w:div>
    <w:div w:id="1991398501">
      <w:bodyDiv w:val="1"/>
      <w:marLeft w:val="0"/>
      <w:marRight w:val="0"/>
      <w:marTop w:val="0"/>
      <w:marBottom w:val="0"/>
      <w:divBdr>
        <w:top w:val="none" w:sz="0" w:space="0" w:color="auto"/>
        <w:left w:val="none" w:sz="0" w:space="0" w:color="auto"/>
        <w:bottom w:val="none" w:sz="0" w:space="0" w:color="auto"/>
        <w:right w:val="none" w:sz="0" w:space="0" w:color="auto"/>
      </w:divBdr>
    </w:div>
    <w:div w:id="2029283802">
      <w:bodyDiv w:val="1"/>
      <w:marLeft w:val="0"/>
      <w:marRight w:val="0"/>
      <w:marTop w:val="0"/>
      <w:marBottom w:val="0"/>
      <w:divBdr>
        <w:top w:val="none" w:sz="0" w:space="0" w:color="auto"/>
        <w:left w:val="none" w:sz="0" w:space="0" w:color="auto"/>
        <w:bottom w:val="none" w:sz="0" w:space="0" w:color="auto"/>
        <w:right w:val="none" w:sz="0" w:space="0" w:color="auto"/>
      </w:divBdr>
    </w:div>
    <w:div w:id="2032338544">
      <w:bodyDiv w:val="1"/>
      <w:marLeft w:val="0"/>
      <w:marRight w:val="0"/>
      <w:marTop w:val="0"/>
      <w:marBottom w:val="0"/>
      <w:divBdr>
        <w:top w:val="none" w:sz="0" w:space="0" w:color="auto"/>
        <w:left w:val="none" w:sz="0" w:space="0" w:color="auto"/>
        <w:bottom w:val="none" w:sz="0" w:space="0" w:color="auto"/>
        <w:right w:val="none" w:sz="0" w:space="0" w:color="auto"/>
      </w:divBdr>
    </w:div>
    <w:div w:id="2062169474">
      <w:bodyDiv w:val="1"/>
      <w:marLeft w:val="0"/>
      <w:marRight w:val="0"/>
      <w:marTop w:val="0"/>
      <w:marBottom w:val="0"/>
      <w:divBdr>
        <w:top w:val="none" w:sz="0" w:space="0" w:color="auto"/>
        <w:left w:val="none" w:sz="0" w:space="0" w:color="auto"/>
        <w:bottom w:val="none" w:sz="0" w:space="0" w:color="auto"/>
        <w:right w:val="none" w:sz="0" w:space="0" w:color="auto"/>
      </w:divBdr>
    </w:div>
    <w:div w:id="2076051899">
      <w:bodyDiv w:val="1"/>
      <w:marLeft w:val="0"/>
      <w:marRight w:val="0"/>
      <w:marTop w:val="0"/>
      <w:marBottom w:val="0"/>
      <w:divBdr>
        <w:top w:val="none" w:sz="0" w:space="0" w:color="auto"/>
        <w:left w:val="none" w:sz="0" w:space="0" w:color="auto"/>
        <w:bottom w:val="none" w:sz="0" w:space="0" w:color="auto"/>
        <w:right w:val="none" w:sz="0" w:space="0" w:color="auto"/>
      </w:divBdr>
    </w:div>
    <w:div w:id="2102873489">
      <w:bodyDiv w:val="1"/>
      <w:marLeft w:val="0"/>
      <w:marRight w:val="0"/>
      <w:marTop w:val="0"/>
      <w:marBottom w:val="0"/>
      <w:divBdr>
        <w:top w:val="none" w:sz="0" w:space="0" w:color="auto"/>
        <w:left w:val="none" w:sz="0" w:space="0" w:color="auto"/>
        <w:bottom w:val="none" w:sz="0" w:space="0" w:color="auto"/>
        <w:right w:val="none" w:sz="0" w:space="0" w:color="auto"/>
      </w:divBdr>
    </w:div>
    <w:div w:id="214053760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s:customData xmlns="http://www.wps.cn/officeDocument/2013/wpsCustomData" xmlns:s="http://www.wps.cn/officeDocument/2013/wpsCustomData">
  <customSectProps>
    <customSectPr/>
    <customSectPr/>
  </customSectProps>
</s:customDat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5AIRPNAIUNRU-1328258698-9550</_dlc_DocId>
    <_dlc_DocIdUrl xmlns="71c5aaf6-e6ce-465b-b873-5148d2a4c105">
      <Url>https://nokia.sharepoint.com/sites/c5g/5gradio/_layouts/15/DocIdRedir.aspx?ID=5AIRPNAIUNRU-1328258698-9550</Url>
      <Description>5AIRPNAIUNRU-1328258698-9550</Description>
    </_dlc_DocIdUrl>
  </documentManagement>
</p:properties>
</file>

<file path=customXml/item7.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14CB2664-A0D5-451C-B3C0-3C816CD64270}">
  <ds:schemaRefs>
    <ds:schemaRef ds:uri="http://schemas.microsoft.com/sharepoint/events"/>
  </ds:schemaRefs>
</ds:datastoreItem>
</file>

<file path=customXml/itemProps2.xml><?xml version="1.0" encoding="utf-8"?>
<ds:datastoreItem xmlns:ds="http://schemas.openxmlformats.org/officeDocument/2006/customXml" ds:itemID="{74C2B8BC-EC61-460A-A912-3C8DB6AFBD0D}">
  <ds:schemaRefs>
    <ds:schemaRef ds:uri="http://schemas.microsoft.com/sharepoint/v3/contenttype/form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3C42057C-AD56-4820-8AE5-AF6AC18CDDA8}">
  <ds:schemaRefs>
    <ds:schemaRef ds:uri="http://schemas.openxmlformats.org/officeDocument/2006/bibliography"/>
  </ds:schemaRefs>
</ds:datastoreItem>
</file>

<file path=customXml/itemProps5.xml><?xml version="1.0" encoding="utf-8"?>
<ds:datastoreItem xmlns:ds="http://schemas.openxmlformats.org/officeDocument/2006/customXml" ds:itemID="{3E566473-3BF1-46AE-BEBC-6A00AF2E0B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7.xml><?xml version="1.0" encoding="utf-8"?>
<ds:datastoreItem xmlns:ds="http://schemas.openxmlformats.org/officeDocument/2006/customXml" ds:itemID="{4C18BFDC-4717-4F90-A67A-885603E66398}">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533</Words>
  <Characters>3041</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TSG-RAN Working Group 1 Meeting #26</vt:lpstr>
    </vt:vector>
  </TitlesOfParts>
  <Company>NTTDoCoMo</Company>
  <LinksUpToDate>false</LinksUpToDate>
  <CharactersWithSpaces>3567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keywords>CTPClassification=CTP_NT</cp:keywords>
  <cp:lastModifiedBy>Huang Rui - R4#109</cp:lastModifiedBy>
  <cp:revision>3</cp:revision>
  <cp:lastPrinted>2017-08-09T04:40:00Z</cp:lastPrinted>
  <dcterms:created xsi:type="dcterms:W3CDTF">2024-02-19T02:43:00Z</dcterms:created>
  <dcterms:modified xsi:type="dcterms:W3CDTF">2024-02-19T07:25:00Z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(3)Ea9QzOjdjM+EvIldyBDdg1/qPuERc029SAptu161UekOleyTpeqr57HAnQf1HInfjXyJrGAA C2B0ERuOKSqELxfXc4kHNieJHBeQZN05sObL4pguOsj0Ec24tUlW20JBq/A3iy8YmRpaEHN9 BVJ85K/peBnT/gvG8WrdDYG0kdCU3PHw2b30lZikxWQiKdxafBskitu5GCFMyfclf7qfWKMw wD4UXyqEkO+GD/OxYa</vt:lpwstr>
  </property>
  <property fmtid="{D5CDD505-2E9C-101B-9397-08002B2CF9AE}" pid="3" name="_2015_ms_pID_7253431">
    <vt:lpwstr>3nRl1zRNgn+kipxFd/VI56+WoVbSkQNsCrvgocMLC2IN4aZVy1nPtq HoLXli0j+7xF2RzFuyzjEtcD3b0JXMhsqw2Q/OlS/D2SrIGCO4qCr6z88akahF2FFDkvR+UU ZP0RR1mM1CpAGR284cxwQXW9TeSREbFhqJmgfAz65Lhmer1D59wup2kkv1ktw0weFUVpMoSV Oztz++7DK2Mw9RA2q1K9Ns5v/8LWfCNq/hJ/</vt:lpwstr>
  </property>
  <property fmtid="{D5CDD505-2E9C-101B-9397-08002B2CF9AE}" pid="4" name="ContentTypeId">
    <vt:lpwstr>0x01010000E5007003D3004E92B8EDD86D20E8CD</vt:lpwstr>
  </property>
  <property fmtid="{D5CDD505-2E9C-101B-9397-08002B2CF9AE}" pid="5" name="NSCPROP_SA">
    <vt:lpwstr>C:\Users\youngbum.kim\AppData\Local\Microsoft\Windows\INetCache\Content.Outlook\TUBL2G98\R1-20xxxxx_Rel16_RAN1_UE feature list NR_afterRAN1#99_v1-vivo-OPPO2-NOK.docx</vt:lpwstr>
  </property>
  <property fmtid="{D5CDD505-2E9C-101B-9397-08002B2CF9AE}" pid="6" name="TitusGUID">
    <vt:lpwstr>8956d959-99c6-45f5-ae06-cdf471e0a0d9</vt:lpwstr>
  </property>
  <property fmtid="{D5CDD505-2E9C-101B-9397-08002B2CF9AE}" pid="7" name="CTP_TimeStamp">
    <vt:lpwstr>2020-08-19 08:31:19Z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1590586649</vt:lpwstr>
  </property>
  <property fmtid="{D5CDD505-2E9C-101B-9397-08002B2CF9AE}" pid="15" name="_2015_ms_pID_7253432">
    <vt:lpwstr>G+btMN2clhoxtpp/etldOZk=</vt:lpwstr>
  </property>
  <property fmtid="{D5CDD505-2E9C-101B-9397-08002B2CF9AE}" pid="16" name="_NewReviewCycle">
    <vt:lpwstr/>
  </property>
  <property fmtid="{D5CDD505-2E9C-101B-9397-08002B2CF9AE}" pid="17" name="CTPClassification">
    <vt:lpwstr>CTP_NT</vt:lpwstr>
  </property>
  <property fmtid="{D5CDD505-2E9C-101B-9397-08002B2CF9AE}" pid="18" name="KSOProductBuildVer">
    <vt:lpwstr>2052-11.8.2.8875</vt:lpwstr>
  </property>
  <property fmtid="{D5CDD505-2E9C-101B-9397-08002B2CF9AE}" pid="19" name="_dlc_DocIdItemGuid">
    <vt:lpwstr>a5e9590f-2451-4cf0-bb02-8aa0e890fefb</vt:lpwstr>
  </property>
  <property fmtid="{D5CDD505-2E9C-101B-9397-08002B2CF9AE}" pid="20" name="CWM79ac284079f811ee800037e2000036e2">
    <vt:lpwstr>CWMAFItPjmJzr5Gz8i3OJq5atJmdmyIdIz0QZ19ZfoGt35L0QP43HQQeqK6Qot1VdW10ssW01Bg5TT8FcMLxiiwfA==</vt:lpwstr>
  </property>
</Properties>
</file>